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1A98274" w14:textId="7F28A095" w:rsidR="009B729F" w:rsidRPr="009B729F" w:rsidRDefault="009B729F" w:rsidP="009B729F">
      <w:pPr>
        <w:tabs>
          <w:tab w:val="right" w:pos="20000"/>
        </w:tabs>
        <w:spacing w:after="0"/>
        <w:rPr>
          <w:rFonts w:ascii="Arial" w:eastAsia="MS Mincho" w:hAnsi="Arial" w:cs="Arial"/>
          <w:b/>
          <w:noProof/>
          <w:sz w:val="24"/>
          <w:szCs w:val="24"/>
        </w:rPr>
      </w:pPr>
      <w:bookmarkStart w:id="0" w:name="OLE_LINK15"/>
      <w:bookmarkStart w:id="1" w:name="_Hlk84666062"/>
      <w:bookmarkStart w:id="2" w:name="_Hlk92191033"/>
      <w:r w:rsidRPr="009B729F">
        <w:rPr>
          <w:rFonts w:ascii="Arial" w:eastAsia="MS Mincho" w:hAnsi="Arial"/>
          <w:b/>
          <w:noProof/>
          <w:sz w:val="24"/>
        </w:rPr>
        <w:t>3GPP TSG-</w:t>
      </w:r>
      <w:r w:rsidRPr="009B729F">
        <w:rPr>
          <w:rFonts w:ascii="Arial" w:eastAsia="MS Mincho" w:hAnsi="Arial"/>
          <w:b/>
          <w:noProof/>
          <w:sz w:val="24"/>
          <w:lang w:eastAsia="zh-CN"/>
        </w:rPr>
        <w:t>RAN WG4</w:t>
      </w:r>
      <w:r w:rsidRPr="009B729F">
        <w:rPr>
          <w:rFonts w:ascii="Arial" w:eastAsia="MS Mincho" w:hAnsi="Arial"/>
          <w:b/>
          <w:noProof/>
          <w:sz w:val="24"/>
        </w:rPr>
        <w:t xml:space="preserve"> Meetin</w:t>
      </w:r>
      <w:r w:rsidRPr="009B729F">
        <w:rPr>
          <w:rFonts w:ascii="Arial" w:eastAsia="MS Mincho" w:hAnsi="Arial"/>
          <w:b/>
          <w:noProof/>
          <w:sz w:val="24"/>
          <w:lang w:eastAsia="zh-CN"/>
        </w:rPr>
        <w:t>g #10</w:t>
      </w:r>
      <w:r w:rsidR="004170F9">
        <w:rPr>
          <w:rFonts w:ascii="Arial" w:eastAsia="MS Mincho" w:hAnsi="Arial"/>
          <w:b/>
          <w:noProof/>
          <w:sz w:val="24"/>
          <w:lang w:eastAsia="zh-CN"/>
        </w:rPr>
        <w:t>3</w:t>
      </w:r>
      <w:r w:rsidRPr="009B729F">
        <w:rPr>
          <w:rFonts w:ascii="Arial" w:eastAsia="MS Mincho" w:hAnsi="Arial"/>
          <w:b/>
          <w:noProof/>
          <w:sz w:val="24"/>
          <w:lang w:eastAsia="zh-CN"/>
        </w:rPr>
        <w:t>-e</w:t>
      </w:r>
      <w:r w:rsidRPr="009B729F">
        <w:rPr>
          <w:rFonts w:ascii="Arial" w:eastAsia="MS Mincho" w:hAnsi="Arial" w:cs="Arial"/>
          <w:b/>
          <w:noProof/>
          <w:sz w:val="24"/>
          <w:szCs w:val="24"/>
        </w:rPr>
        <w:tab/>
      </w:r>
      <w:r w:rsidR="00FE3DAA" w:rsidRPr="00FE3DAA">
        <w:rPr>
          <w:rFonts w:ascii="Arial" w:eastAsia="宋体" w:hAnsi="Arial" w:cs="Arial"/>
          <w:b/>
          <w:noProof/>
          <w:sz w:val="24"/>
          <w:szCs w:val="24"/>
          <w:lang w:eastAsia="zh-CN"/>
        </w:rPr>
        <w:t>R4-2210912</w:t>
      </w:r>
    </w:p>
    <w:bookmarkEnd w:id="0"/>
    <w:p w14:paraId="4EFE6139" w14:textId="4807C34F" w:rsidR="009B729F" w:rsidRPr="009B729F" w:rsidRDefault="009B729F" w:rsidP="009B729F">
      <w:pPr>
        <w:spacing w:after="120"/>
        <w:outlineLvl w:val="0"/>
        <w:rPr>
          <w:rFonts w:ascii="Arial" w:eastAsia="MS Mincho" w:hAnsi="Arial"/>
          <w:b/>
          <w:noProof/>
          <w:sz w:val="24"/>
        </w:rPr>
      </w:pPr>
      <w:r w:rsidRPr="009B729F">
        <w:rPr>
          <w:rFonts w:ascii="Arial" w:eastAsia="MS Mincho" w:hAnsi="Arial"/>
          <w:b/>
          <w:noProof/>
          <w:sz w:val="24"/>
        </w:rPr>
        <w:t xml:space="preserve">Electronic Meeting, </w:t>
      </w:r>
      <w:r w:rsidR="004170F9">
        <w:rPr>
          <w:rFonts w:ascii="Arial" w:eastAsia="MS Mincho" w:hAnsi="Arial"/>
          <w:b/>
          <w:noProof/>
          <w:sz w:val="24"/>
        </w:rPr>
        <w:t>9</w:t>
      </w:r>
      <w:r w:rsidRPr="009B729F">
        <w:rPr>
          <w:rFonts w:ascii="Arial" w:eastAsia="MS Mincho" w:hAnsi="Arial"/>
          <w:b/>
          <w:noProof/>
          <w:sz w:val="24"/>
          <w:vertAlign w:val="superscript"/>
        </w:rPr>
        <w:t>t</w:t>
      </w:r>
      <w:r w:rsidR="004170F9">
        <w:rPr>
          <w:rFonts w:ascii="Arial" w:eastAsia="MS Mincho" w:hAnsi="Arial"/>
          <w:b/>
          <w:noProof/>
          <w:sz w:val="24"/>
          <w:vertAlign w:val="superscript"/>
        </w:rPr>
        <w:t>h</w:t>
      </w:r>
      <w:r w:rsidRPr="009B729F">
        <w:rPr>
          <w:rFonts w:ascii="Arial" w:eastAsia="MS Mincho" w:hAnsi="Arial"/>
          <w:b/>
          <w:noProof/>
          <w:sz w:val="24"/>
        </w:rPr>
        <w:t xml:space="preserve"> – </w:t>
      </w:r>
      <w:r w:rsidR="004170F9">
        <w:rPr>
          <w:rFonts w:ascii="Arial" w:eastAsia="MS Mincho" w:hAnsi="Arial"/>
          <w:b/>
          <w:noProof/>
          <w:sz w:val="24"/>
        </w:rPr>
        <w:t>20</w:t>
      </w:r>
      <w:r w:rsidR="004170F9">
        <w:rPr>
          <w:rFonts w:ascii="Arial" w:eastAsia="MS Mincho" w:hAnsi="Arial"/>
          <w:b/>
          <w:noProof/>
          <w:sz w:val="24"/>
          <w:vertAlign w:val="superscript"/>
        </w:rPr>
        <w:t>th</w:t>
      </w:r>
      <w:r w:rsidRPr="009B729F">
        <w:rPr>
          <w:rFonts w:ascii="Arial" w:eastAsia="MS Mincho" w:hAnsi="Arial"/>
          <w:b/>
          <w:noProof/>
          <w:sz w:val="24"/>
        </w:rPr>
        <w:t xml:space="preserve"> Ma</w:t>
      </w:r>
      <w:r w:rsidR="004170F9">
        <w:rPr>
          <w:rFonts w:ascii="Arial" w:eastAsia="MS Mincho" w:hAnsi="Arial"/>
          <w:b/>
          <w:noProof/>
          <w:sz w:val="24"/>
        </w:rPr>
        <w:t>y</w:t>
      </w:r>
      <w:r w:rsidRPr="009B729F">
        <w:rPr>
          <w:rFonts w:ascii="Arial" w:eastAsia="MS Mincho" w:hAnsi="Arial"/>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E626C23" w14:textId="77777777" w:rsidTr="00547111">
        <w:tc>
          <w:tcPr>
            <w:tcW w:w="9641" w:type="dxa"/>
            <w:gridSpan w:val="9"/>
            <w:tcBorders>
              <w:top w:val="single" w:sz="4" w:space="0" w:color="auto"/>
              <w:left w:val="single" w:sz="4" w:space="0" w:color="auto"/>
              <w:right w:val="single" w:sz="4" w:space="0" w:color="auto"/>
            </w:tcBorders>
          </w:tcPr>
          <w:bookmarkEnd w:id="1"/>
          <w:p w14:paraId="465CBA43" w14:textId="26A7D02F" w:rsidR="001E41F3" w:rsidRDefault="00305409" w:rsidP="0086005B">
            <w:pPr>
              <w:pStyle w:val="CRCoverPage"/>
              <w:spacing w:after="0"/>
              <w:jc w:val="right"/>
              <w:rPr>
                <w:i/>
                <w:noProof/>
              </w:rPr>
            </w:pPr>
            <w:r>
              <w:rPr>
                <w:i/>
                <w:noProof/>
                <w:sz w:val="14"/>
              </w:rPr>
              <w:t>CR-Form-v</w:t>
            </w:r>
            <w:r w:rsidR="008863B9">
              <w:rPr>
                <w:i/>
                <w:noProof/>
                <w:sz w:val="14"/>
              </w:rPr>
              <w:t>12.</w:t>
            </w:r>
            <w:r w:rsidR="004170F9">
              <w:rPr>
                <w:i/>
                <w:noProof/>
                <w:sz w:val="14"/>
              </w:rPr>
              <w:t>2</w:t>
            </w:r>
          </w:p>
        </w:tc>
      </w:tr>
      <w:tr w:rsidR="001E41F3" w14:paraId="0BD9DFA5" w14:textId="77777777" w:rsidTr="00547111">
        <w:tc>
          <w:tcPr>
            <w:tcW w:w="9641" w:type="dxa"/>
            <w:gridSpan w:val="9"/>
            <w:tcBorders>
              <w:left w:val="single" w:sz="4" w:space="0" w:color="auto"/>
              <w:right w:val="single" w:sz="4" w:space="0" w:color="auto"/>
            </w:tcBorders>
          </w:tcPr>
          <w:p w14:paraId="50DB65B6" w14:textId="77777777" w:rsidR="001E41F3" w:rsidRDefault="001E41F3">
            <w:pPr>
              <w:pStyle w:val="CRCoverPage"/>
              <w:spacing w:after="0"/>
              <w:jc w:val="center"/>
              <w:rPr>
                <w:noProof/>
              </w:rPr>
            </w:pPr>
            <w:r>
              <w:rPr>
                <w:b/>
                <w:noProof/>
                <w:sz w:val="32"/>
              </w:rPr>
              <w:t>CHANGE REQUEST</w:t>
            </w:r>
          </w:p>
        </w:tc>
      </w:tr>
      <w:tr w:rsidR="001E41F3" w14:paraId="10D290CF" w14:textId="77777777" w:rsidTr="00547111">
        <w:tc>
          <w:tcPr>
            <w:tcW w:w="9641" w:type="dxa"/>
            <w:gridSpan w:val="9"/>
            <w:tcBorders>
              <w:left w:val="single" w:sz="4" w:space="0" w:color="auto"/>
              <w:right w:val="single" w:sz="4" w:space="0" w:color="auto"/>
            </w:tcBorders>
          </w:tcPr>
          <w:p w14:paraId="40657F54" w14:textId="77777777" w:rsidR="001E41F3" w:rsidRDefault="001E41F3">
            <w:pPr>
              <w:pStyle w:val="CRCoverPage"/>
              <w:spacing w:after="0"/>
              <w:rPr>
                <w:noProof/>
                <w:sz w:val="8"/>
                <w:szCs w:val="8"/>
              </w:rPr>
            </w:pPr>
          </w:p>
        </w:tc>
      </w:tr>
      <w:tr w:rsidR="001E41F3" w14:paraId="56F37CB0" w14:textId="77777777" w:rsidTr="00547111">
        <w:tc>
          <w:tcPr>
            <w:tcW w:w="142" w:type="dxa"/>
            <w:tcBorders>
              <w:left w:val="single" w:sz="4" w:space="0" w:color="auto"/>
            </w:tcBorders>
          </w:tcPr>
          <w:p w14:paraId="790A2020" w14:textId="77777777" w:rsidR="001E41F3" w:rsidRDefault="001E41F3">
            <w:pPr>
              <w:pStyle w:val="CRCoverPage"/>
              <w:spacing w:after="0"/>
              <w:jc w:val="right"/>
              <w:rPr>
                <w:noProof/>
              </w:rPr>
            </w:pPr>
          </w:p>
        </w:tc>
        <w:tc>
          <w:tcPr>
            <w:tcW w:w="1559" w:type="dxa"/>
            <w:shd w:val="pct30" w:color="FFFF00" w:fill="auto"/>
          </w:tcPr>
          <w:p w14:paraId="147F5E0B" w14:textId="0FB64DDC" w:rsidR="001E41F3" w:rsidRPr="00410371" w:rsidRDefault="007862E2" w:rsidP="00F5751B">
            <w:pPr>
              <w:pStyle w:val="CRCoverPage"/>
              <w:spacing w:after="0"/>
              <w:jc w:val="center"/>
              <w:rPr>
                <w:b/>
                <w:noProof/>
                <w:sz w:val="28"/>
              </w:rPr>
            </w:pPr>
            <w:r>
              <w:rPr>
                <w:b/>
                <w:noProof/>
                <w:sz w:val="28"/>
              </w:rPr>
              <w:t>3</w:t>
            </w:r>
            <w:r w:rsidR="0072024B">
              <w:rPr>
                <w:b/>
                <w:noProof/>
                <w:sz w:val="28"/>
              </w:rPr>
              <w:t>8</w:t>
            </w:r>
            <w:r>
              <w:rPr>
                <w:b/>
                <w:noProof/>
                <w:sz w:val="28"/>
              </w:rPr>
              <w:t>.1</w:t>
            </w:r>
            <w:r w:rsidR="002A5B4B">
              <w:rPr>
                <w:b/>
                <w:noProof/>
                <w:sz w:val="28"/>
              </w:rPr>
              <w:t>41-2</w:t>
            </w:r>
          </w:p>
        </w:tc>
        <w:tc>
          <w:tcPr>
            <w:tcW w:w="709" w:type="dxa"/>
          </w:tcPr>
          <w:p w14:paraId="75478D8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50E7E51" w14:textId="60AE84BC" w:rsidR="001E41F3" w:rsidRPr="00975527" w:rsidRDefault="00FB423D" w:rsidP="005809A3">
            <w:pPr>
              <w:pStyle w:val="CRCoverPage"/>
              <w:spacing w:after="0"/>
              <w:jc w:val="center"/>
              <w:rPr>
                <w:b/>
                <w:noProof/>
                <w:lang w:eastAsia="zh-CN"/>
              </w:rPr>
            </w:pPr>
            <w:r>
              <w:rPr>
                <w:b/>
                <w:noProof/>
                <w:sz w:val="28"/>
              </w:rPr>
              <w:t>DRAFT</w:t>
            </w:r>
          </w:p>
        </w:tc>
        <w:tc>
          <w:tcPr>
            <w:tcW w:w="709" w:type="dxa"/>
          </w:tcPr>
          <w:p w14:paraId="2810BB7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4F4E6D4" w14:textId="56956BC8" w:rsidR="001E41F3" w:rsidRPr="00410371" w:rsidRDefault="00154B2E" w:rsidP="008B5C6F">
            <w:pPr>
              <w:pStyle w:val="CRCoverPage"/>
              <w:spacing w:after="0"/>
              <w:jc w:val="center"/>
              <w:rPr>
                <w:b/>
                <w:noProof/>
              </w:rPr>
            </w:pPr>
            <w:r>
              <w:rPr>
                <w:b/>
                <w:noProof/>
                <w:sz w:val="28"/>
              </w:rPr>
              <w:t>-</w:t>
            </w:r>
          </w:p>
        </w:tc>
        <w:tc>
          <w:tcPr>
            <w:tcW w:w="2410" w:type="dxa"/>
          </w:tcPr>
          <w:p w14:paraId="62480CA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11996D8" w14:textId="62629526" w:rsidR="001E41F3" w:rsidRPr="00410371" w:rsidRDefault="006F0153" w:rsidP="006F3DA1">
            <w:pPr>
              <w:pStyle w:val="CRCoverPage"/>
              <w:spacing w:after="0"/>
              <w:ind w:firstLineChars="150" w:firstLine="422"/>
              <w:rPr>
                <w:noProof/>
                <w:sz w:val="28"/>
              </w:rPr>
            </w:pPr>
            <w:r>
              <w:rPr>
                <w:b/>
                <w:noProof/>
                <w:sz w:val="28"/>
              </w:rPr>
              <w:t>1</w:t>
            </w:r>
            <w:r w:rsidR="00FB423D">
              <w:rPr>
                <w:b/>
                <w:noProof/>
                <w:sz w:val="28"/>
              </w:rPr>
              <w:t>7</w:t>
            </w:r>
            <w:r w:rsidR="00B444A3">
              <w:rPr>
                <w:b/>
                <w:noProof/>
                <w:sz w:val="28"/>
              </w:rPr>
              <w:t>.</w:t>
            </w:r>
            <w:r w:rsidR="004170F9">
              <w:rPr>
                <w:b/>
                <w:noProof/>
                <w:sz w:val="28"/>
              </w:rPr>
              <w:t>5</w:t>
            </w:r>
            <w:r w:rsidR="00FA68C5">
              <w:rPr>
                <w:b/>
                <w:noProof/>
                <w:sz w:val="28"/>
              </w:rPr>
              <w:t>.0</w:t>
            </w:r>
          </w:p>
        </w:tc>
        <w:tc>
          <w:tcPr>
            <w:tcW w:w="143" w:type="dxa"/>
            <w:tcBorders>
              <w:right w:val="single" w:sz="4" w:space="0" w:color="auto"/>
            </w:tcBorders>
          </w:tcPr>
          <w:p w14:paraId="4DBC96D6" w14:textId="77777777" w:rsidR="001E41F3" w:rsidRDefault="001E41F3">
            <w:pPr>
              <w:pStyle w:val="CRCoverPage"/>
              <w:spacing w:after="0"/>
              <w:rPr>
                <w:noProof/>
              </w:rPr>
            </w:pPr>
          </w:p>
        </w:tc>
      </w:tr>
      <w:tr w:rsidR="001E41F3" w14:paraId="58EBBA31" w14:textId="77777777" w:rsidTr="00547111">
        <w:tc>
          <w:tcPr>
            <w:tcW w:w="9641" w:type="dxa"/>
            <w:gridSpan w:val="9"/>
            <w:tcBorders>
              <w:left w:val="single" w:sz="4" w:space="0" w:color="auto"/>
              <w:right w:val="single" w:sz="4" w:space="0" w:color="auto"/>
            </w:tcBorders>
          </w:tcPr>
          <w:p w14:paraId="56035549" w14:textId="77777777" w:rsidR="001E41F3" w:rsidRDefault="001E41F3">
            <w:pPr>
              <w:pStyle w:val="CRCoverPage"/>
              <w:spacing w:after="0"/>
              <w:rPr>
                <w:noProof/>
              </w:rPr>
            </w:pPr>
          </w:p>
        </w:tc>
      </w:tr>
      <w:tr w:rsidR="001E41F3" w14:paraId="147AEA76" w14:textId="77777777" w:rsidTr="00547111">
        <w:tc>
          <w:tcPr>
            <w:tcW w:w="9641" w:type="dxa"/>
            <w:gridSpan w:val="9"/>
            <w:tcBorders>
              <w:top w:val="single" w:sz="4" w:space="0" w:color="auto"/>
            </w:tcBorders>
          </w:tcPr>
          <w:p w14:paraId="6652E07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c"/>
                  <w:rFonts w:cs="Arial"/>
                  <w:b/>
                  <w:i/>
                  <w:noProof/>
                  <w:color w:val="FF0000"/>
                </w:rPr>
                <w:t>HE</w:t>
              </w:r>
              <w:bookmarkStart w:id="3" w:name="_Hlt497126619"/>
              <w:r w:rsidRPr="00F25D98">
                <w:rPr>
                  <w:rStyle w:val="ac"/>
                  <w:rFonts w:cs="Arial"/>
                  <w:b/>
                  <w:i/>
                  <w:noProof/>
                  <w:color w:val="FF0000"/>
                </w:rPr>
                <w:t>L</w:t>
              </w:r>
              <w:bookmarkEnd w:id="3"/>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c"/>
                  <w:rFonts w:cs="Arial"/>
                  <w:i/>
                  <w:noProof/>
                </w:rPr>
                <w:t>http://www.3gpp.org/Change-Requests</w:t>
              </w:r>
            </w:hyperlink>
            <w:r w:rsidR="00F25D98" w:rsidRPr="00F25D98">
              <w:rPr>
                <w:rFonts w:cs="Arial"/>
                <w:i/>
                <w:noProof/>
              </w:rPr>
              <w:t>.</w:t>
            </w:r>
          </w:p>
        </w:tc>
      </w:tr>
      <w:tr w:rsidR="001E41F3" w14:paraId="6493CBDE" w14:textId="77777777" w:rsidTr="00547111">
        <w:tc>
          <w:tcPr>
            <w:tcW w:w="9641" w:type="dxa"/>
            <w:gridSpan w:val="9"/>
          </w:tcPr>
          <w:p w14:paraId="4A817C8B" w14:textId="77777777" w:rsidR="001E41F3" w:rsidRDefault="001E41F3">
            <w:pPr>
              <w:pStyle w:val="CRCoverPage"/>
              <w:spacing w:after="0"/>
              <w:rPr>
                <w:noProof/>
                <w:sz w:val="8"/>
                <w:szCs w:val="8"/>
              </w:rPr>
            </w:pPr>
          </w:p>
        </w:tc>
      </w:tr>
    </w:tbl>
    <w:p w14:paraId="1500E8A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A569805" w14:textId="77777777" w:rsidTr="00A7671C">
        <w:tc>
          <w:tcPr>
            <w:tcW w:w="2835" w:type="dxa"/>
          </w:tcPr>
          <w:p w14:paraId="5EEA22D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7465EB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ACE54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0E3C6B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D4BBEC9" w14:textId="70B52748" w:rsidR="00F25D98" w:rsidRDefault="00F25D98" w:rsidP="00811B6B">
            <w:pPr>
              <w:pStyle w:val="CRCoverPage"/>
              <w:spacing w:after="0"/>
              <w:jc w:val="center"/>
              <w:rPr>
                <w:b/>
                <w:caps/>
                <w:noProof/>
                <w:lang w:eastAsia="zh-CN"/>
              </w:rPr>
            </w:pPr>
          </w:p>
        </w:tc>
        <w:tc>
          <w:tcPr>
            <w:tcW w:w="2126" w:type="dxa"/>
          </w:tcPr>
          <w:p w14:paraId="3DE3107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FB9134" w14:textId="58BCC60F" w:rsidR="00F25D98" w:rsidRDefault="0087577A"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2FFE47E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19B58C" w14:textId="77777777" w:rsidR="00F25D98" w:rsidRDefault="00F25D98" w:rsidP="001E41F3">
            <w:pPr>
              <w:pStyle w:val="CRCoverPage"/>
              <w:spacing w:after="0"/>
              <w:jc w:val="center"/>
              <w:rPr>
                <w:b/>
                <w:bCs/>
                <w:caps/>
                <w:noProof/>
              </w:rPr>
            </w:pPr>
          </w:p>
        </w:tc>
      </w:tr>
    </w:tbl>
    <w:p w14:paraId="6712E1B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B9B9642" w14:textId="77777777" w:rsidTr="00547111">
        <w:tc>
          <w:tcPr>
            <w:tcW w:w="9640" w:type="dxa"/>
            <w:gridSpan w:val="11"/>
          </w:tcPr>
          <w:p w14:paraId="5A69101A" w14:textId="77777777" w:rsidR="001E41F3" w:rsidRDefault="001E41F3">
            <w:pPr>
              <w:pStyle w:val="CRCoverPage"/>
              <w:spacing w:after="0"/>
              <w:rPr>
                <w:noProof/>
                <w:sz w:val="8"/>
                <w:szCs w:val="8"/>
              </w:rPr>
            </w:pPr>
          </w:p>
        </w:tc>
      </w:tr>
      <w:tr w:rsidR="001E41F3" w14:paraId="500C3308" w14:textId="77777777" w:rsidTr="00547111">
        <w:tc>
          <w:tcPr>
            <w:tcW w:w="1843" w:type="dxa"/>
            <w:tcBorders>
              <w:top w:val="single" w:sz="4" w:space="0" w:color="auto"/>
              <w:left w:val="single" w:sz="4" w:space="0" w:color="auto"/>
            </w:tcBorders>
          </w:tcPr>
          <w:p w14:paraId="6AE0092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FCC6A06" w14:textId="61B155E4" w:rsidR="001E41F3" w:rsidRDefault="00176AAC" w:rsidP="00E939C8">
            <w:pPr>
              <w:pStyle w:val="CRCoverPage"/>
              <w:spacing w:after="0"/>
              <w:ind w:left="100"/>
              <w:rPr>
                <w:noProof/>
              </w:rPr>
            </w:pPr>
            <w:r w:rsidRPr="00176AAC">
              <w:rPr>
                <w:noProof/>
                <w:lang w:eastAsia="zh-CN"/>
              </w:rPr>
              <w:t xml:space="preserve">Draft CR on </w:t>
            </w:r>
            <w:r w:rsidR="004918CD" w:rsidRPr="004918CD">
              <w:rPr>
                <w:noProof/>
                <w:lang w:eastAsia="zh-CN"/>
              </w:rPr>
              <w:t>HST FR2 BS applicability rule (38.141-2</w:t>
            </w:r>
            <w:r w:rsidR="006B0413">
              <w:rPr>
                <w:noProof/>
                <w:lang w:eastAsia="zh-CN"/>
              </w:rPr>
              <w:t>, Rel-17</w:t>
            </w:r>
            <w:r w:rsidR="004918CD" w:rsidRPr="004918CD">
              <w:rPr>
                <w:noProof/>
                <w:lang w:eastAsia="zh-CN"/>
              </w:rPr>
              <w:t>)</w:t>
            </w:r>
          </w:p>
        </w:tc>
      </w:tr>
      <w:tr w:rsidR="001E41F3" w14:paraId="0C7EC539" w14:textId="77777777" w:rsidTr="00547111">
        <w:tc>
          <w:tcPr>
            <w:tcW w:w="1843" w:type="dxa"/>
            <w:tcBorders>
              <w:left w:val="single" w:sz="4" w:space="0" w:color="auto"/>
            </w:tcBorders>
          </w:tcPr>
          <w:p w14:paraId="7F0EA5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FEA59AA" w14:textId="77777777" w:rsidR="001E41F3" w:rsidRDefault="001E41F3">
            <w:pPr>
              <w:pStyle w:val="CRCoverPage"/>
              <w:spacing w:after="0"/>
              <w:rPr>
                <w:noProof/>
                <w:sz w:val="8"/>
                <w:szCs w:val="8"/>
              </w:rPr>
            </w:pPr>
          </w:p>
        </w:tc>
      </w:tr>
      <w:tr w:rsidR="001E41F3" w14:paraId="049F25F1" w14:textId="77777777" w:rsidTr="00547111">
        <w:tc>
          <w:tcPr>
            <w:tcW w:w="1843" w:type="dxa"/>
            <w:tcBorders>
              <w:left w:val="single" w:sz="4" w:space="0" w:color="auto"/>
            </w:tcBorders>
          </w:tcPr>
          <w:p w14:paraId="7660D5E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FBC41A" w14:textId="5CE3A117" w:rsidR="001E41F3" w:rsidRDefault="0031497C" w:rsidP="005F6E85">
            <w:pPr>
              <w:pStyle w:val="CRCoverPage"/>
              <w:spacing w:after="0"/>
              <w:ind w:left="100"/>
              <w:rPr>
                <w:noProof/>
              </w:rPr>
            </w:pPr>
            <w:r>
              <w:rPr>
                <w:noProof/>
                <w:lang w:eastAsia="zh-CN"/>
              </w:rPr>
              <w:t>Huawei</w:t>
            </w:r>
            <w:r w:rsidR="005F67E9">
              <w:rPr>
                <w:noProof/>
                <w:lang w:eastAsia="zh-CN"/>
              </w:rPr>
              <w:t>, HiSilicon</w:t>
            </w:r>
          </w:p>
        </w:tc>
      </w:tr>
      <w:tr w:rsidR="001E41F3" w14:paraId="304E36FD" w14:textId="77777777" w:rsidTr="00547111">
        <w:tc>
          <w:tcPr>
            <w:tcW w:w="1843" w:type="dxa"/>
            <w:tcBorders>
              <w:left w:val="single" w:sz="4" w:space="0" w:color="auto"/>
            </w:tcBorders>
          </w:tcPr>
          <w:p w14:paraId="687F31D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2A7F425" w14:textId="04F8EA40" w:rsidR="001E41F3" w:rsidRDefault="00824E89" w:rsidP="00547111">
            <w:pPr>
              <w:pStyle w:val="CRCoverPage"/>
              <w:spacing w:after="0"/>
              <w:ind w:left="100"/>
              <w:rPr>
                <w:noProof/>
              </w:rPr>
            </w:pPr>
            <w:r>
              <w:rPr>
                <w:noProof/>
              </w:rPr>
              <w:t>R</w:t>
            </w:r>
            <w:r w:rsidR="0031497C">
              <w:rPr>
                <w:noProof/>
              </w:rPr>
              <w:t>4</w:t>
            </w:r>
          </w:p>
        </w:tc>
      </w:tr>
      <w:tr w:rsidR="001E41F3" w14:paraId="0F692F96" w14:textId="77777777" w:rsidTr="00547111">
        <w:tc>
          <w:tcPr>
            <w:tcW w:w="1843" w:type="dxa"/>
            <w:tcBorders>
              <w:left w:val="single" w:sz="4" w:space="0" w:color="auto"/>
            </w:tcBorders>
          </w:tcPr>
          <w:p w14:paraId="43A0520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8772F94" w14:textId="77777777" w:rsidR="001E41F3" w:rsidRDefault="001E41F3">
            <w:pPr>
              <w:pStyle w:val="CRCoverPage"/>
              <w:spacing w:after="0"/>
              <w:rPr>
                <w:noProof/>
                <w:sz w:val="8"/>
                <w:szCs w:val="8"/>
              </w:rPr>
            </w:pPr>
          </w:p>
        </w:tc>
      </w:tr>
      <w:tr w:rsidR="001E41F3" w14:paraId="5053FF9C" w14:textId="77777777" w:rsidTr="00547111">
        <w:tc>
          <w:tcPr>
            <w:tcW w:w="1843" w:type="dxa"/>
            <w:tcBorders>
              <w:left w:val="single" w:sz="4" w:space="0" w:color="auto"/>
            </w:tcBorders>
          </w:tcPr>
          <w:p w14:paraId="515359D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5AA90D5" w14:textId="3BB777D8" w:rsidR="001E41F3" w:rsidRDefault="00FB423D" w:rsidP="005F6E85">
            <w:pPr>
              <w:pStyle w:val="CRCoverPage"/>
              <w:spacing w:after="0"/>
              <w:ind w:left="100"/>
              <w:rPr>
                <w:noProof/>
              </w:rPr>
            </w:pPr>
            <w:r w:rsidRPr="00FB423D">
              <w:t>NR_HST_FR2-Perf</w:t>
            </w:r>
          </w:p>
        </w:tc>
        <w:tc>
          <w:tcPr>
            <w:tcW w:w="567" w:type="dxa"/>
            <w:tcBorders>
              <w:left w:val="nil"/>
            </w:tcBorders>
          </w:tcPr>
          <w:p w14:paraId="7B82FB4A" w14:textId="77777777" w:rsidR="001E41F3" w:rsidRDefault="001E41F3">
            <w:pPr>
              <w:pStyle w:val="CRCoverPage"/>
              <w:spacing w:after="0"/>
              <w:ind w:right="100"/>
              <w:rPr>
                <w:noProof/>
              </w:rPr>
            </w:pPr>
          </w:p>
        </w:tc>
        <w:tc>
          <w:tcPr>
            <w:tcW w:w="1417" w:type="dxa"/>
            <w:gridSpan w:val="3"/>
            <w:tcBorders>
              <w:left w:val="nil"/>
            </w:tcBorders>
          </w:tcPr>
          <w:p w14:paraId="6AEF43C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8076FAC" w14:textId="35AD03CC" w:rsidR="001E41F3" w:rsidRDefault="00975527" w:rsidP="00A72326">
            <w:pPr>
              <w:pStyle w:val="CRCoverPage"/>
              <w:spacing w:after="0"/>
              <w:ind w:left="100"/>
              <w:rPr>
                <w:noProof/>
                <w:lang w:eastAsia="zh-CN"/>
              </w:rPr>
            </w:pPr>
            <w:r w:rsidRPr="00975527">
              <w:rPr>
                <w:noProof/>
                <w:lang w:eastAsia="zh-CN"/>
              </w:rPr>
              <w:t>202</w:t>
            </w:r>
            <w:r w:rsidR="00FB423D">
              <w:rPr>
                <w:noProof/>
                <w:lang w:eastAsia="zh-CN"/>
              </w:rPr>
              <w:t>2</w:t>
            </w:r>
            <w:r w:rsidRPr="00975527">
              <w:rPr>
                <w:noProof/>
                <w:lang w:eastAsia="zh-CN"/>
              </w:rPr>
              <w:t>-</w:t>
            </w:r>
            <w:r w:rsidR="00154B2E">
              <w:rPr>
                <w:noProof/>
                <w:lang w:eastAsia="zh-CN"/>
              </w:rPr>
              <w:t>0</w:t>
            </w:r>
            <w:r w:rsidR="004170F9">
              <w:rPr>
                <w:noProof/>
                <w:lang w:eastAsia="zh-CN"/>
              </w:rPr>
              <w:t>4</w:t>
            </w:r>
            <w:r w:rsidR="00154B2E">
              <w:rPr>
                <w:noProof/>
                <w:lang w:eastAsia="zh-CN"/>
              </w:rPr>
              <w:t>-</w:t>
            </w:r>
            <w:r w:rsidR="00DE7A9D">
              <w:rPr>
                <w:noProof/>
                <w:lang w:eastAsia="zh-CN"/>
              </w:rPr>
              <w:t>25</w:t>
            </w:r>
          </w:p>
        </w:tc>
      </w:tr>
      <w:tr w:rsidR="001E41F3" w14:paraId="69899796" w14:textId="77777777" w:rsidTr="00547111">
        <w:tc>
          <w:tcPr>
            <w:tcW w:w="1843" w:type="dxa"/>
            <w:tcBorders>
              <w:left w:val="single" w:sz="4" w:space="0" w:color="auto"/>
            </w:tcBorders>
          </w:tcPr>
          <w:p w14:paraId="4181F3B1" w14:textId="77777777" w:rsidR="001E41F3" w:rsidRDefault="001E41F3">
            <w:pPr>
              <w:pStyle w:val="CRCoverPage"/>
              <w:spacing w:after="0"/>
              <w:rPr>
                <w:b/>
                <w:i/>
                <w:noProof/>
                <w:sz w:val="8"/>
                <w:szCs w:val="8"/>
              </w:rPr>
            </w:pPr>
          </w:p>
        </w:tc>
        <w:tc>
          <w:tcPr>
            <w:tcW w:w="1986" w:type="dxa"/>
            <w:gridSpan w:val="4"/>
          </w:tcPr>
          <w:p w14:paraId="316E95FC" w14:textId="77777777" w:rsidR="001E41F3" w:rsidRDefault="001E41F3">
            <w:pPr>
              <w:pStyle w:val="CRCoverPage"/>
              <w:spacing w:after="0"/>
              <w:rPr>
                <w:noProof/>
                <w:sz w:val="8"/>
                <w:szCs w:val="8"/>
              </w:rPr>
            </w:pPr>
          </w:p>
        </w:tc>
        <w:tc>
          <w:tcPr>
            <w:tcW w:w="2267" w:type="dxa"/>
            <w:gridSpan w:val="2"/>
          </w:tcPr>
          <w:p w14:paraId="7A7C9F5D" w14:textId="77777777" w:rsidR="001E41F3" w:rsidRDefault="001E41F3">
            <w:pPr>
              <w:pStyle w:val="CRCoverPage"/>
              <w:spacing w:after="0"/>
              <w:rPr>
                <w:noProof/>
                <w:sz w:val="8"/>
                <w:szCs w:val="8"/>
              </w:rPr>
            </w:pPr>
          </w:p>
        </w:tc>
        <w:tc>
          <w:tcPr>
            <w:tcW w:w="1417" w:type="dxa"/>
            <w:gridSpan w:val="3"/>
          </w:tcPr>
          <w:p w14:paraId="19FAA32E" w14:textId="77777777" w:rsidR="001E41F3" w:rsidRDefault="001E41F3">
            <w:pPr>
              <w:pStyle w:val="CRCoverPage"/>
              <w:spacing w:after="0"/>
              <w:rPr>
                <w:noProof/>
                <w:sz w:val="8"/>
                <w:szCs w:val="8"/>
              </w:rPr>
            </w:pPr>
          </w:p>
        </w:tc>
        <w:tc>
          <w:tcPr>
            <w:tcW w:w="2127" w:type="dxa"/>
            <w:tcBorders>
              <w:right w:val="single" w:sz="4" w:space="0" w:color="auto"/>
            </w:tcBorders>
          </w:tcPr>
          <w:p w14:paraId="3F52E0DF" w14:textId="77777777" w:rsidR="001E41F3" w:rsidRDefault="001E41F3">
            <w:pPr>
              <w:pStyle w:val="CRCoverPage"/>
              <w:spacing w:after="0"/>
              <w:rPr>
                <w:noProof/>
                <w:sz w:val="8"/>
                <w:szCs w:val="8"/>
              </w:rPr>
            </w:pPr>
          </w:p>
        </w:tc>
      </w:tr>
      <w:tr w:rsidR="001E41F3" w14:paraId="141E6633" w14:textId="77777777" w:rsidTr="00547111">
        <w:trPr>
          <w:cantSplit/>
        </w:trPr>
        <w:tc>
          <w:tcPr>
            <w:tcW w:w="1843" w:type="dxa"/>
            <w:tcBorders>
              <w:left w:val="single" w:sz="4" w:space="0" w:color="auto"/>
            </w:tcBorders>
          </w:tcPr>
          <w:p w14:paraId="5E8947C2" w14:textId="77777777" w:rsidR="001E41F3" w:rsidRDefault="001E41F3">
            <w:pPr>
              <w:pStyle w:val="CRCoverPage"/>
              <w:tabs>
                <w:tab w:val="right" w:pos="1759"/>
              </w:tabs>
              <w:spacing w:after="0"/>
              <w:rPr>
                <w:b/>
                <w:i/>
                <w:noProof/>
              </w:rPr>
            </w:pPr>
            <w:bookmarkStart w:id="4" w:name="_Hlk28023479"/>
            <w:r>
              <w:rPr>
                <w:b/>
                <w:i/>
                <w:noProof/>
              </w:rPr>
              <w:t>Category:</w:t>
            </w:r>
          </w:p>
        </w:tc>
        <w:tc>
          <w:tcPr>
            <w:tcW w:w="851" w:type="dxa"/>
            <w:shd w:val="pct30" w:color="FFFF00" w:fill="auto"/>
          </w:tcPr>
          <w:p w14:paraId="5392B764" w14:textId="03E8BC82" w:rsidR="001E41F3" w:rsidRPr="00E07A1F" w:rsidRDefault="00FB423D" w:rsidP="00B431B3">
            <w:pPr>
              <w:pStyle w:val="CRCoverPage"/>
              <w:spacing w:after="0"/>
              <w:ind w:left="100" w:right="-609" w:firstLineChars="100" w:firstLine="201"/>
              <w:rPr>
                <w:b/>
                <w:noProof/>
              </w:rPr>
            </w:pPr>
            <w:r>
              <w:rPr>
                <w:b/>
                <w:noProof/>
              </w:rPr>
              <w:t>B</w:t>
            </w:r>
          </w:p>
        </w:tc>
        <w:tc>
          <w:tcPr>
            <w:tcW w:w="3402" w:type="dxa"/>
            <w:gridSpan w:val="5"/>
            <w:tcBorders>
              <w:left w:val="nil"/>
            </w:tcBorders>
          </w:tcPr>
          <w:p w14:paraId="3E924FF8" w14:textId="77777777" w:rsidR="001E41F3" w:rsidRDefault="001E41F3">
            <w:pPr>
              <w:pStyle w:val="CRCoverPage"/>
              <w:spacing w:after="0"/>
              <w:rPr>
                <w:noProof/>
              </w:rPr>
            </w:pPr>
          </w:p>
        </w:tc>
        <w:tc>
          <w:tcPr>
            <w:tcW w:w="1417" w:type="dxa"/>
            <w:gridSpan w:val="3"/>
            <w:tcBorders>
              <w:left w:val="nil"/>
            </w:tcBorders>
          </w:tcPr>
          <w:p w14:paraId="0E12B25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516862" w14:textId="75D6468C" w:rsidR="001E41F3" w:rsidRDefault="00201249" w:rsidP="00674CF0">
            <w:pPr>
              <w:pStyle w:val="CRCoverPage"/>
              <w:spacing w:after="0"/>
              <w:ind w:left="100"/>
              <w:rPr>
                <w:noProof/>
              </w:rPr>
            </w:pPr>
            <w:r>
              <w:rPr>
                <w:noProof/>
              </w:rPr>
              <w:t>Rel-</w:t>
            </w:r>
            <w:r w:rsidR="00975527">
              <w:rPr>
                <w:noProof/>
              </w:rPr>
              <w:t>1</w:t>
            </w:r>
            <w:r w:rsidR="00FB423D">
              <w:rPr>
                <w:noProof/>
              </w:rPr>
              <w:t>7</w:t>
            </w:r>
          </w:p>
        </w:tc>
      </w:tr>
      <w:bookmarkEnd w:id="4"/>
      <w:tr w:rsidR="001E41F3" w14:paraId="003D8F7D" w14:textId="77777777" w:rsidTr="00547111">
        <w:tc>
          <w:tcPr>
            <w:tcW w:w="1843" w:type="dxa"/>
            <w:tcBorders>
              <w:left w:val="single" w:sz="4" w:space="0" w:color="auto"/>
              <w:bottom w:val="single" w:sz="4" w:space="0" w:color="auto"/>
            </w:tcBorders>
          </w:tcPr>
          <w:p w14:paraId="6D4369E6" w14:textId="77777777" w:rsidR="001E41F3" w:rsidRDefault="001E41F3">
            <w:pPr>
              <w:pStyle w:val="CRCoverPage"/>
              <w:spacing w:after="0"/>
              <w:rPr>
                <w:b/>
                <w:i/>
                <w:noProof/>
              </w:rPr>
            </w:pPr>
          </w:p>
        </w:tc>
        <w:tc>
          <w:tcPr>
            <w:tcW w:w="4677" w:type="dxa"/>
            <w:gridSpan w:val="8"/>
            <w:tcBorders>
              <w:bottom w:val="single" w:sz="4" w:space="0" w:color="auto"/>
            </w:tcBorders>
          </w:tcPr>
          <w:p w14:paraId="4E427F4F" w14:textId="2C75DBCE"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sidR="0086005B">
              <w:rPr>
                <w:b/>
                <w:i/>
                <w:noProof/>
                <w:sz w:val="18"/>
              </w:rPr>
              <w:t>A</w:t>
            </w:r>
            <w:r w:rsidR="0086005B">
              <w:rPr>
                <w:i/>
                <w:noProof/>
                <w:sz w:val="18"/>
              </w:rPr>
              <w:t xml:space="preserve">  (mirror corresponding to a change in an earlier </w:t>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t>release)</w:t>
            </w:r>
            <w:r w:rsidR="0086005B">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81AE31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6A880BE7" w14:textId="0A0B648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86005B">
              <w:rPr>
                <w:i/>
                <w:noProof/>
                <w:sz w:val="18"/>
              </w:rPr>
              <w:t>Rel-8</w:t>
            </w:r>
            <w:r w:rsidR="0086005B">
              <w:rPr>
                <w:i/>
                <w:noProof/>
                <w:sz w:val="18"/>
              </w:rPr>
              <w:tab/>
              <w:t>(Release 8)</w:t>
            </w:r>
            <w:r w:rsidR="0086005B">
              <w:rPr>
                <w:i/>
                <w:noProof/>
                <w:sz w:val="18"/>
              </w:rPr>
              <w:br/>
              <w:t>Rel-9</w:t>
            </w:r>
            <w:r w:rsidR="0086005B">
              <w:rPr>
                <w:i/>
                <w:noProof/>
                <w:sz w:val="18"/>
              </w:rPr>
              <w:tab/>
              <w:t>(Release 9)</w:t>
            </w:r>
            <w:r w:rsidR="0086005B">
              <w:rPr>
                <w:i/>
                <w:noProof/>
                <w:sz w:val="18"/>
              </w:rPr>
              <w:br/>
              <w:t>Rel-10</w:t>
            </w:r>
            <w:r w:rsidR="0086005B">
              <w:rPr>
                <w:i/>
                <w:noProof/>
                <w:sz w:val="18"/>
              </w:rPr>
              <w:tab/>
              <w:t>(Release 10)</w:t>
            </w:r>
            <w:r w:rsidR="0086005B">
              <w:rPr>
                <w:i/>
                <w:noProof/>
                <w:sz w:val="18"/>
              </w:rPr>
              <w:br/>
              <w:t>Rel-11</w:t>
            </w:r>
            <w:r w:rsidR="0086005B">
              <w:rPr>
                <w:i/>
                <w:noProof/>
                <w:sz w:val="18"/>
              </w:rPr>
              <w:tab/>
              <w:t>(Release 11)</w:t>
            </w:r>
            <w:r w:rsidR="0086005B">
              <w:rPr>
                <w:i/>
                <w:noProof/>
                <w:sz w:val="18"/>
              </w:rPr>
              <w:br/>
              <w:t>…</w:t>
            </w:r>
            <w:r w:rsidR="0086005B">
              <w:rPr>
                <w:i/>
                <w:noProof/>
                <w:sz w:val="18"/>
              </w:rPr>
              <w:br/>
              <w:t>Rel-1</w:t>
            </w:r>
            <w:r w:rsidR="004170F9">
              <w:rPr>
                <w:i/>
                <w:noProof/>
                <w:sz w:val="18"/>
              </w:rPr>
              <w:t>6</w:t>
            </w:r>
            <w:r w:rsidR="0086005B">
              <w:rPr>
                <w:i/>
                <w:noProof/>
                <w:sz w:val="18"/>
              </w:rPr>
              <w:tab/>
              <w:t>(Release 1</w:t>
            </w:r>
            <w:r w:rsidR="004170F9">
              <w:rPr>
                <w:i/>
                <w:noProof/>
                <w:sz w:val="18"/>
              </w:rPr>
              <w:t>6</w:t>
            </w:r>
            <w:r w:rsidR="0086005B">
              <w:rPr>
                <w:i/>
                <w:noProof/>
                <w:sz w:val="18"/>
              </w:rPr>
              <w:t>)</w:t>
            </w:r>
            <w:r w:rsidR="0086005B">
              <w:rPr>
                <w:i/>
                <w:noProof/>
                <w:sz w:val="18"/>
              </w:rPr>
              <w:br/>
              <w:t>Rel-1</w:t>
            </w:r>
            <w:r w:rsidR="004170F9">
              <w:rPr>
                <w:i/>
                <w:noProof/>
                <w:sz w:val="18"/>
              </w:rPr>
              <w:t>7</w:t>
            </w:r>
            <w:r w:rsidR="0086005B">
              <w:rPr>
                <w:i/>
                <w:noProof/>
                <w:sz w:val="18"/>
              </w:rPr>
              <w:tab/>
              <w:t>(Release 1</w:t>
            </w:r>
            <w:r w:rsidR="004170F9">
              <w:rPr>
                <w:i/>
                <w:noProof/>
                <w:sz w:val="18"/>
              </w:rPr>
              <w:t>7</w:t>
            </w:r>
            <w:r w:rsidR="0086005B">
              <w:rPr>
                <w:i/>
                <w:noProof/>
                <w:sz w:val="18"/>
              </w:rPr>
              <w:t>)</w:t>
            </w:r>
            <w:r w:rsidR="0086005B">
              <w:rPr>
                <w:i/>
                <w:noProof/>
                <w:sz w:val="18"/>
              </w:rPr>
              <w:br/>
              <w:t>Rel-1</w:t>
            </w:r>
            <w:r w:rsidR="004170F9">
              <w:rPr>
                <w:i/>
                <w:noProof/>
                <w:sz w:val="18"/>
              </w:rPr>
              <w:t>8</w:t>
            </w:r>
            <w:r w:rsidR="0086005B">
              <w:rPr>
                <w:i/>
                <w:noProof/>
                <w:sz w:val="18"/>
              </w:rPr>
              <w:tab/>
              <w:t>(Release 1</w:t>
            </w:r>
            <w:r w:rsidR="004170F9">
              <w:rPr>
                <w:i/>
                <w:noProof/>
                <w:sz w:val="18"/>
              </w:rPr>
              <w:t>8</w:t>
            </w:r>
            <w:r w:rsidR="0086005B">
              <w:rPr>
                <w:i/>
                <w:noProof/>
                <w:sz w:val="18"/>
              </w:rPr>
              <w:t>)</w:t>
            </w:r>
            <w:r w:rsidR="0086005B">
              <w:rPr>
                <w:i/>
                <w:noProof/>
                <w:sz w:val="18"/>
              </w:rPr>
              <w:br/>
              <w:t>Rel-1</w:t>
            </w:r>
            <w:r w:rsidR="004170F9">
              <w:rPr>
                <w:i/>
                <w:noProof/>
                <w:sz w:val="18"/>
              </w:rPr>
              <w:t>9</w:t>
            </w:r>
            <w:r w:rsidR="0086005B">
              <w:rPr>
                <w:i/>
                <w:noProof/>
                <w:sz w:val="18"/>
              </w:rPr>
              <w:tab/>
              <w:t>(Release 1</w:t>
            </w:r>
            <w:r w:rsidR="004170F9">
              <w:rPr>
                <w:i/>
                <w:noProof/>
                <w:sz w:val="18"/>
              </w:rPr>
              <w:t>9</w:t>
            </w:r>
            <w:r w:rsidR="0086005B">
              <w:rPr>
                <w:i/>
                <w:noProof/>
                <w:sz w:val="18"/>
              </w:rPr>
              <w:t>)</w:t>
            </w:r>
          </w:p>
        </w:tc>
      </w:tr>
      <w:tr w:rsidR="001E41F3" w14:paraId="166D8EB1" w14:textId="77777777" w:rsidTr="00547111">
        <w:tc>
          <w:tcPr>
            <w:tcW w:w="1843" w:type="dxa"/>
          </w:tcPr>
          <w:p w14:paraId="54B65778" w14:textId="77777777" w:rsidR="001E41F3" w:rsidRDefault="001E41F3">
            <w:pPr>
              <w:pStyle w:val="CRCoverPage"/>
              <w:spacing w:after="0"/>
              <w:rPr>
                <w:b/>
                <w:i/>
                <w:noProof/>
                <w:sz w:val="8"/>
                <w:szCs w:val="8"/>
              </w:rPr>
            </w:pPr>
          </w:p>
        </w:tc>
        <w:tc>
          <w:tcPr>
            <w:tcW w:w="7797" w:type="dxa"/>
            <w:gridSpan w:val="10"/>
          </w:tcPr>
          <w:p w14:paraId="7246851D" w14:textId="77777777" w:rsidR="001E41F3" w:rsidRDefault="001E41F3">
            <w:pPr>
              <w:pStyle w:val="CRCoverPage"/>
              <w:spacing w:after="0"/>
              <w:rPr>
                <w:noProof/>
                <w:sz w:val="8"/>
                <w:szCs w:val="8"/>
              </w:rPr>
            </w:pPr>
          </w:p>
        </w:tc>
      </w:tr>
      <w:tr w:rsidR="001E41F3" w14:paraId="6BA3EEDF" w14:textId="77777777" w:rsidTr="00547111">
        <w:tc>
          <w:tcPr>
            <w:tcW w:w="2694" w:type="dxa"/>
            <w:gridSpan w:val="2"/>
            <w:tcBorders>
              <w:top w:val="single" w:sz="4" w:space="0" w:color="auto"/>
              <w:left w:val="single" w:sz="4" w:space="0" w:color="auto"/>
            </w:tcBorders>
          </w:tcPr>
          <w:p w14:paraId="0407D82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FCC87B" w14:textId="32DC6C07" w:rsidR="00917870" w:rsidRPr="00047BF6" w:rsidRDefault="00A72326" w:rsidP="006F3DA1">
            <w:pPr>
              <w:pStyle w:val="CRCoverPage"/>
              <w:spacing w:after="0"/>
              <w:ind w:leftChars="50" w:left="100"/>
              <w:rPr>
                <w:noProof/>
                <w:lang w:val="en-US" w:eastAsia="zh-CN"/>
              </w:rPr>
            </w:pPr>
            <w:r>
              <w:rPr>
                <w:noProof/>
                <w:lang w:eastAsia="zh-CN"/>
              </w:rPr>
              <w:t>Provide</w:t>
            </w:r>
            <w:r w:rsidR="006B0413">
              <w:rPr>
                <w:noProof/>
                <w:lang w:eastAsia="zh-CN"/>
              </w:rPr>
              <w:t xml:space="preserve"> </w:t>
            </w:r>
            <w:r>
              <w:rPr>
                <w:noProof/>
                <w:lang w:eastAsia="zh-CN"/>
              </w:rPr>
              <w:t xml:space="preserve">draft CR for NR </w:t>
            </w:r>
            <w:r w:rsidR="00FB423D">
              <w:rPr>
                <w:noProof/>
                <w:lang w:eastAsia="zh-CN"/>
              </w:rPr>
              <w:t>HST FR2</w:t>
            </w:r>
            <w:r>
              <w:rPr>
                <w:noProof/>
                <w:lang w:eastAsia="zh-CN"/>
              </w:rPr>
              <w:t xml:space="preserve"> </w:t>
            </w:r>
            <w:r w:rsidR="00176AAC" w:rsidRPr="00176AAC">
              <w:rPr>
                <w:noProof/>
                <w:lang w:eastAsia="zh-CN"/>
              </w:rPr>
              <w:t>BS applicability rule</w:t>
            </w:r>
            <w:r w:rsidR="0087577A">
              <w:rPr>
                <w:noProof/>
                <w:lang w:eastAsia="zh-CN"/>
              </w:rPr>
              <w:t xml:space="preserve"> </w:t>
            </w:r>
            <w:r>
              <w:rPr>
                <w:noProof/>
                <w:lang w:eastAsia="zh-CN"/>
              </w:rPr>
              <w:t>as per work split.</w:t>
            </w:r>
          </w:p>
        </w:tc>
      </w:tr>
      <w:tr w:rsidR="001E41F3" w14:paraId="422CB9C2" w14:textId="77777777" w:rsidTr="00547111">
        <w:tc>
          <w:tcPr>
            <w:tcW w:w="2694" w:type="dxa"/>
            <w:gridSpan w:val="2"/>
            <w:tcBorders>
              <w:left w:val="single" w:sz="4" w:space="0" w:color="auto"/>
            </w:tcBorders>
          </w:tcPr>
          <w:p w14:paraId="0B0FD93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A0C3A7D" w14:textId="77777777" w:rsidR="001E41F3" w:rsidRDefault="001E41F3">
            <w:pPr>
              <w:pStyle w:val="CRCoverPage"/>
              <w:spacing w:after="0"/>
              <w:rPr>
                <w:noProof/>
                <w:sz w:val="8"/>
                <w:szCs w:val="8"/>
              </w:rPr>
            </w:pPr>
          </w:p>
        </w:tc>
      </w:tr>
      <w:tr w:rsidR="001E41F3" w:rsidRPr="003D6632" w14:paraId="68A4B5B6" w14:textId="77777777" w:rsidTr="00547111">
        <w:tc>
          <w:tcPr>
            <w:tcW w:w="2694" w:type="dxa"/>
            <w:gridSpan w:val="2"/>
            <w:tcBorders>
              <w:left w:val="single" w:sz="4" w:space="0" w:color="auto"/>
            </w:tcBorders>
          </w:tcPr>
          <w:p w14:paraId="48DF142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1408DC" w14:textId="12726805" w:rsidR="00B850DD" w:rsidRDefault="00A72326" w:rsidP="005F6E85">
            <w:pPr>
              <w:pStyle w:val="CRCoverPage"/>
              <w:spacing w:after="0"/>
              <w:ind w:left="100"/>
              <w:rPr>
                <w:noProof/>
                <w:lang w:eastAsia="zh-CN"/>
              </w:rPr>
            </w:pPr>
            <w:r>
              <w:rPr>
                <w:rFonts w:hint="eastAsia"/>
                <w:noProof/>
                <w:lang w:eastAsia="zh-CN"/>
              </w:rPr>
              <w:t>F</w:t>
            </w:r>
            <w:r>
              <w:rPr>
                <w:noProof/>
                <w:lang w:eastAsia="zh-CN"/>
              </w:rPr>
              <w:t xml:space="preserve">or introducing </w:t>
            </w:r>
            <w:r w:rsidR="00FB423D">
              <w:rPr>
                <w:noProof/>
                <w:lang w:eastAsia="zh-CN"/>
              </w:rPr>
              <w:t xml:space="preserve">HST FR2 </w:t>
            </w:r>
            <w:r w:rsidR="00176AAC" w:rsidRPr="00176AAC">
              <w:rPr>
                <w:noProof/>
                <w:lang w:eastAsia="zh-CN"/>
              </w:rPr>
              <w:t>BS applicability rule</w:t>
            </w:r>
            <w:r>
              <w:rPr>
                <w:noProof/>
                <w:lang w:eastAsia="zh-CN"/>
              </w:rPr>
              <w:t xml:space="preserve">, </w:t>
            </w:r>
            <w:r w:rsidR="0087577A">
              <w:rPr>
                <w:noProof/>
                <w:lang w:eastAsia="zh-CN"/>
              </w:rPr>
              <w:t>update</w:t>
            </w:r>
            <w:r>
              <w:rPr>
                <w:noProof/>
                <w:lang w:eastAsia="zh-CN"/>
              </w:rPr>
              <w:t xml:space="preserve"> clause </w:t>
            </w:r>
            <w:r w:rsidR="00176AAC">
              <w:rPr>
                <w:noProof/>
                <w:lang w:eastAsia="zh-CN"/>
              </w:rPr>
              <w:t>8.1.2.4</w:t>
            </w:r>
            <w:r w:rsidR="003853F2">
              <w:rPr>
                <w:noProof/>
                <w:lang w:eastAsia="zh-CN"/>
              </w:rPr>
              <w:t>, add clause 8.1.2.8</w:t>
            </w:r>
            <w:r w:rsidR="0087577A">
              <w:rPr>
                <w:noProof/>
                <w:lang w:eastAsia="zh-CN"/>
              </w:rPr>
              <w:t>.</w:t>
            </w:r>
          </w:p>
        </w:tc>
      </w:tr>
      <w:tr w:rsidR="001E41F3" w14:paraId="20254976" w14:textId="77777777" w:rsidTr="00547111">
        <w:tc>
          <w:tcPr>
            <w:tcW w:w="2694" w:type="dxa"/>
            <w:gridSpan w:val="2"/>
            <w:tcBorders>
              <w:left w:val="single" w:sz="4" w:space="0" w:color="auto"/>
            </w:tcBorders>
          </w:tcPr>
          <w:p w14:paraId="11DC068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0F207E2" w14:textId="77777777" w:rsidR="001E41F3" w:rsidRDefault="001E41F3">
            <w:pPr>
              <w:pStyle w:val="CRCoverPage"/>
              <w:spacing w:after="0"/>
              <w:rPr>
                <w:noProof/>
                <w:sz w:val="8"/>
                <w:szCs w:val="8"/>
              </w:rPr>
            </w:pPr>
          </w:p>
        </w:tc>
      </w:tr>
      <w:tr w:rsidR="001E41F3" w14:paraId="2AC613F3" w14:textId="77777777" w:rsidTr="00547111">
        <w:tc>
          <w:tcPr>
            <w:tcW w:w="2694" w:type="dxa"/>
            <w:gridSpan w:val="2"/>
            <w:tcBorders>
              <w:left w:val="single" w:sz="4" w:space="0" w:color="auto"/>
              <w:bottom w:val="single" w:sz="4" w:space="0" w:color="auto"/>
            </w:tcBorders>
          </w:tcPr>
          <w:p w14:paraId="517FFDF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3F0596" w14:textId="2E686440" w:rsidR="001E41F3" w:rsidRDefault="005F6E85" w:rsidP="006F3DA1">
            <w:pPr>
              <w:pStyle w:val="CRCoverPage"/>
              <w:spacing w:after="0"/>
              <w:ind w:left="100"/>
              <w:rPr>
                <w:noProof/>
              </w:rPr>
            </w:pPr>
            <w:r>
              <w:rPr>
                <w:noProof/>
              </w:rPr>
              <w:t>There will be i</w:t>
            </w:r>
            <w:r w:rsidRPr="0072024B">
              <w:rPr>
                <w:noProof/>
              </w:rPr>
              <w:t>nconsistenc</w:t>
            </w:r>
            <w:r>
              <w:rPr>
                <w:noProof/>
              </w:rPr>
              <w:t>e between the specification 38.1</w:t>
            </w:r>
            <w:r w:rsidR="002A5B4B">
              <w:rPr>
                <w:noProof/>
              </w:rPr>
              <w:t>41-2</w:t>
            </w:r>
            <w:r>
              <w:rPr>
                <w:noProof/>
              </w:rPr>
              <w:t xml:space="preserve"> and RAN 4 agreements</w:t>
            </w:r>
            <w:r>
              <w:rPr>
                <w:noProof/>
                <w:lang w:eastAsia="zh-CN"/>
              </w:rPr>
              <w:t>.</w:t>
            </w:r>
          </w:p>
        </w:tc>
      </w:tr>
      <w:tr w:rsidR="001E41F3" w14:paraId="3D1CAF38" w14:textId="77777777" w:rsidTr="00547111">
        <w:tc>
          <w:tcPr>
            <w:tcW w:w="2694" w:type="dxa"/>
            <w:gridSpan w:val="2"/>
          </w:tcPr>
          <w:p w14:paraId="0BF81D8F" w14:textId="77777777" w:rsidR="001E41F3" w:rsidRDefault="001E41F3">
            <w:pPr>
              <w:pStyle w:val="CRCoverPage"/>
              <w:spacing w:after="0"/>
              <w:rPr>
                <w:b/>
                <w:i/>
                <w:noProof/>
                <w:sz w:val="8"/>
                <w:szCs w:val="8"/>
              </w:rPr>
            </w:pPr>
          </w:p>
        </w:tc>
        <w:tc>
          <w:tcPr>
            <w:tcW w:w="6946" w:type="dxa"/>
            <w:gridSpan w:val="9"/>
          </w:tcPr>
          <w:p w14:paraId="4892A6FA" w14:textId="77777777" w:rsidR="001E41F3" w:rsidRPr="0072024B" w:rsidRDefault="001E41F3">
            <w:pPr>
              <w:pStyle w:val="CRCoverPage"/>
              <w:spacing w:after="0"/>
              <w:rPr>
                <w:noProof/>
                <w:sz w:val="8"/>
                <w:szCs w:val="8"/>
              </w:rPr>
            </w:pPr>
          </w:p>
        </w:tc>
      </w:tr>
      <w:tr w:rsidR="001E41F3" w14:paraId="6DDC99B6" w14:textId="77777777" w:rsidTr="00547111">
        <w:tc>
          <w:tcPr>
            <w:tcW w:w="2694" w:type="dxa"/>
            <w:gridSpan w:val="2"/>
            <w:tcBorders>
              <w:top w:val="single" w:sz="4" w:space="0" w:color="auto"/>
              <w:left w:val="single" w:sz="4" w:space="0" w:color="auto"/>
            </w:tcBorders>
          </w:tcPr>
          <w:p w14:paraId="107ACE7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2504E67" w14:textId="0113BCD0" w:rsidR="001E41F3" w:rsidRDefault="00176AAC" w:rsidP="005F6E85">
            <w:pPr>
              <w:pStyle w:val="CRCoverPage"/>
              <w:spacing w:after="0"/>
              <w:ind w:left="100"/>
              <w:rPr>
                <w:noProof/>
              </w:rPr>
            </w:pPr>
            <w:r>
              <w:rPr>
                <w:noProof/>
              </w:rPr>
              <w:t>8.1.2.4</w:t>
            </w:r>
            <w:r w:rsidR="001436D1">
              <w:rPr>
                <w:noProof/>
              </w:rPr>
              <w:t>, 8.1.2.8</w:t>
            </w:r>
          </w:p>
        </w:tc>
      </w:tr>
      <w:tr w:rsidR="001E41F3" w14:paraId="3F3EB8E3" w14:textId="77777777" w:rsidTr="00547111">
        <w:tc>
          <w:tcPr>
            <w:tcW w:w="2694" w:type="dxa"/>
            <w:gridSpan w:val="2"/>
            <w:tcBorders>
              <w:left w:val="single" w:sz="4" w:space="0" w:color="auto"/>
            </w:tcBorders>
          </w:tcPr>
          <w:p w14:paraId="4301C23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584B5C9" w14:textId="77777777" w:rsidR="001E41F3" w:rsidRDefault="001E41F3">
            <w:pPr>
              <w:pStyle w:val="CRCoverPage"/>
              <w:spacing w:after="0"/>
              <w:rPr>
                <w:noProof/>
                <w:sz w:val="8"/>
                <w:szCs w:val="8"/>
              </w:rPr>
            </w:pPr>
          </w:p>
        </w:tc>
      </w:tr>
      <w:tr w:rsidR="001E41F3" w14:paraId="6F342CCB" w14:textId="77777777" w:rsidTr="00547111">
        <w:tc>
          <w:tcPr>
            <w:tcW w:w="2694" w:type="dxa"/>
            <w:gridSpan w:val="2"/>
            <w:tcBorders>
              <w:left w:val="single" w:sz="4" w:space="0" w:color="auto"/>
            </w:tcBorders>
          </w:tcPr>
          <w:p w14:paraId="6447A04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ADC860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90EAA42" w14:textId="77777777" w:rsidR="001E41F3" w:rsidRDefault="001E41F3">
            <w:pPr>
              <w:pStyle w:val="CRCoverPage"/>
              <w:spacing w:after="0"/>
              <w:jc w:val="center"/>
              <w:rPr>
                <w:b/>
                <w:caps/>
                <w:noProof/>
              </w:rPr>
            </w:pPr>
            <w:r>
              <w:rPr>
                <w:b/>
                <w:caps/>
                <w:noProof/>
              </w:rPr>
              <w:t>N</w:t>
            </w:r>
          </w:p>
        </w:tc>
        <w:tc>
          <w:tcPr>
            <w:tcW w:w="2977" w:type="dxa"/>
            <w:gridSpan w:val="4"/>
          </w:tcPr>
          <w:p w14:paraId="72A69F8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D422FE4" w14:textId="77777777" w:rsidR="001E41F3" w:rsidRDefault="001E41F3">
            <w:pPr>
              <w:pStyle w:val="CRCoverPage"/>
              <w:spacing w:after="0"/>
              <w:ind w:left="99"/>
              <w:rPr>
                <w:noProof/>
              </w:rPr>
            </w:pPr>
          </w:p>
        </w:tc>
      </w:tr>
      <w:tr w:rsidR="001E41F3" w14:paraId="4EDE0DED" w14:textId="77777777" w:rsidTr="00547111">
        <w:tc>
          <w:tcPr>
            <w:tcW w:w="2694" w:type="dxa"/>
            <w:gridSpan w:val="2"/>
            <w:tcBorders>
              <w:left w:val="single" w:sz="4" w:space="0" w:color="auto"/>
            </w:tcBorders>
          </w:tcPr>
          <w:p w14:paraId="3FA7686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45CE64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F9ECE2" w14:textId="77777777" w:rsidR="001E41F3" w:rsidRDefault="0037103B">
            <w:pPr>
              <w:pStyle w:val="CRCoverPage"/>
              <w:spacing w:after="0"/>
              <w:jc w:val="center"/>
              <w:rPr>
                <w:b/>
                <w:caps/>
                <w:noProof/>
              </w:rPr>
            </w:pPr>
            <w:r>
              <w:rPr>
                <w:b/>
                <w:caps/>
                <w:noProof/>
              </w:rPr>
              <w:t>x</w:t>
            </w:r>
          </w:p>
        </w:tc>
        <w:tc>
          <w:tcPr>
            <w:tcW w:w="2977" w:type="dxa"/>
            <w:gridSpan w:val="4"/>
          </w:tcPr>
          <w:p w14:paraId="7101667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C44D80" w14:textId="77777777" w:rsidR="001E41F3" w:rsidRDefault="00145D43">
            <w:pPr>
              <w:pStyle w:val="CRCoverPage"/>
              <w:spacing w:after="0"/>
              <w:ind w:left="99"/>
              <w:rPr>
                <w:noProof/>
              </w:rPr>
            </w:pPr>
            <w:r>
              <w:rPr>
                <w:noProof/>
              </w:rPr>
              <w:t xml:space="preserve">TS/TR ... CR ... </w:t>
            </w:r>
          </w:p>
        </w:tc>
      </w:tr>
      <w:tr w:rsidR="001E41F3" w14:paraId="0C68F3B2" w14:textId="77777777" w:rsidTr="00547111">
        <w:tc>
          <w:tcPr>
            <w:tcW w:w="2694" w:type="dxa"/>
            <w:gridSpan w:val="2"/>
            <w:tcBorders>
              <w:left w:val="single" w:sz="4" w:space="0" w:color="auto"/>
            </w:tcBorders>
          </w:tcPr>
          <w:p w14:paraId="37C9228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A3F52D1" w14:textId="6523D0E3"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58DC5E" w14:textId="75DAC77C" w:rsidR="001E41F3" w:rsidRDefault="002A5B4B">
            <w:pPr>
              <w:pStyle w:val="CRCoverPage"/>
              <w:spacing w:after="0"/>
              <w:jc w:val="center"/>
              <w:rPr>
                <w:b/>
                <w:caps/>
                <w:noProof/>
                <w:lang w:eastAsia="zh-CN"/>
              </w:rPr>
            </w:pPr>
            <w:r>
              <w:rPr>
                <w:rFonts w:hint="eastAsia"/>
                <w:b/>
                <w:caps/>
                <w:noProof/>
                <w:lang w:eastAsia="zh-CN"/>
              </w:rPr>
              <w:t>X</w:t>
            </w:r>
          </w:p>
        </w:tc>
        <w:tc>
          <w:tcPr>
            <w:tcW w:w="2977" w:type="dxa"/>
            <w:gridSpan w:val="4"/>
          </w:tcPr>
          <w:p w14:paraId="2E0ABDB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D1CFED4" w14:textId="7DA4AA74" w:rsidR="001E41F3" w:rsidRDefault="002A5B4B" w:rsidP="005F6E85">
            <w:pPr>
              <w:pStyle w:val="CRCoverPage"/>
              <w:spacing w:after="0"/>
              <w:ind w:left="99"/>
              <w:rPr>
                <w:noProof/>
              </w:rPr>
            </w:pPr>
            <w:r w:rsidRPr="002A5B4B">
              <w:rPr>
                <w:noProof/>
              </w:rPr>
              <w:t>TS/TR ... CR ...</w:t>
            </w:r>
          </w:p>
        </w:tc>
      </w:tr>
      <w:tr w:rsidR="001E41F3" w14:paraId="003D3320" w14:textId="77777777" w:rsidTr="00547111">
        <w:tc>
          <w:tcPr>
            <w:tcW w:w="2694" w:type="dxa"/>
            <w:gridSpan w:val="2"/>
            <w:tcBorders>
              <w:left w:val="single" w:sz="4" w:space="0" w:color="auto"/>
            </w:tcBorders>
          </w:tcPr>
          <w:p w14:paraId="31599DB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603B20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D23DEA" w14:textId="77777777" w:rsidR="001E41F3" w:rsidRDefault="0037103B">
            <w:pPr>
              <w:pStyle w:val="CRCoverPage"/>
              <w:spacing w:after="0"/>
              <w:jc w:val="center"/>
              <w:rPr>
                <w:b/>
                <w:caps/>
                <w:noProof/>
              </w:rPr>
            </w:pPr>
            <w:r>
              <w:rPr>
                <w:b/>
                <w:caps/>
                <w:noProof/>
              </w:rPr>
              <w:t>x</w:t>
            </w:r>
          </w:p>
        </w:tc>
        <w:tc>
          <w:tcPr>
            <w:tcW w:w="2977" w:type="dxa"/>
            <w:gridSpan w:val="4"/>
          </w:tcPr>
          <w:p w14:paraId="2A9E25C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1B3E9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63E35ED" w14:textId="77777777" w:rsidTr="008863B9">
        <w:tc>
          <w:tcPr>
            <w:tcW w:w="2694" w:type="dxa"/>
            <w:gridSpan w:val="2"/>
            <w:tcBorders>
              <w:left w:val="single" w:sz="4" w:space="0" w:color="auto"/>
            </w:tcBorders>
          </w:tcPr>
          <w:p w14:paraId="46DF074D" w14:textId="77777777" w:rsidR="001E41F3" w:rsidRDefault="001E41F3">
            <w:pPr>
              <w:pStyle w:val="CRCoverPage"/>
              <w:spacing w:after="0"/>
              <w:rPr>
                <w:b/>
                <w:i/>
                <w:noProof/>
              </w:rPr>
            </w:pPr>
          </w:p>
        </w:tc>
        <w:tc>
          <w:tcPr>
            <w:tcW w:w="6946" w:type="dxa"/>
            <w:gridSpan w:val="9"/>
            <w:tcBorders>
              <w:right w:val="single" w:sz="4" w:space="0" w:color="auto"/>
            </w:tcBorders>
          </w:tcPr>
          <w:p w14:paraId="7527E30C" w14:textId="77777777" w:rsidR="001E41F3" w:rsidRDefault="001E41F3">
            <w:pPr>
              <w:pStyle w:val="CRCoverPage"/>
              <w:spacing w:after="0"/>
              <w:rPr>
                <w:noProof/>
              </w:rPr>
            </w:pPr>
          </w:p>
        </w:tc>
      </w:tr>
      <w:tr w:rsidR="001E41F3" w14:paraId="6FE27266" w14:textId="77777777" w:rsidTr="008863B9">
        <w:tc>
          <w:tcPr>
            <w:tcW w:w="2694" w:type="dxa"/>
            <w:gridSpan w:val="2"/>
            <w:tcBorders>
              <w:left w:val="single" w:sz="4" w:space="0" w:color="auto"/>
              <w:bottom w:val="single" w:sz="4" w:space="0" w:color="auto"/>
            </w:tcBorders>
          </w:tcPr>
          <w:p w14:paraId="6BA7949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FC80B6" w14:textId="2771CB33" w:rsidR="001E41F3" w:rsidRDefault="00CF544D" w:rsidP="001722E3">
            <w:pPr>
              <w:pStyle w:val="CRCoverPage"/>
              <w:spacing w:after="0"/>
              <w:ind w:left="100"/>
              <w:rPr>
                <w:noProof/>
                <w:lang w:eastAsia="zh-CN"/>
              </w:rPr>
            </w:pPr>
            <w:r>
              <w:rPr>
                <w:rFonts w:hint="eastAsia"/>
                <w:noProof/>
                <w:lang w:eastAsia="zh-CN"/>
              </w:rPr>
              <w:t>New</w:t>
            </w:r>
            <w:r>
              <w:rPr>
                <w:noProof/>
                <w:lang w:eastAsia="zh-CN"/>
              </w:rPr>
              <w:t xml:space="preserve"> clause: </w:t>
            </w:r>
            <w:r w:rsidR="00FE3DAA" w:rsidRPr="00FE3DAA">
              <w:rPr>
                <w:noProof/>
                <w:lang w:eastAsia="zh-CN"/>
              </w:rPr>
              <w:t>8.1.2.4.3</w:t>
            </w:r>
            <w:r w:rsidR="00FE3DAA">
              <w:rPr>
                <w:noProof/>
                <w:lang w:eastAsia="zh-CN"/>
              </w:rPr>
              <w:t xml:space="preserve">, </w:t>
            </w:r>
            <w:r w:rsidR="00FE3DAA" w:rsidRPr="00FE3DAA">
              <w:rPr>
                <w:noProof/>
                <w:lang w:eastAsia="zh-CN"/>
              </w:rPr>
              <w:t>8.1.2.4.</w:t>
            </w:r>
            <w:r w:rsidR="00FE3DAA">
              <w:rPr>
                <w:noProof/>
                <w:lang w:eastAsia="zh-CN"/>
              </w:rPr>
              <w:t>4</w:t>
            </w:r>
          </w:p>
        </w:tc>
      </w:tr>
      <w:tr w:rsidR="008863B9" w:rsidRPr="008863B9" w14:paraId="104807D9" w14:textId="77777777" w:rsidTr="008863B9">
        <w:tc>
          <w:tcPr>
            <w:tcW w:w="2694" w:type="dxa"/>
            <w:gridSpan w:val="2"/>
            <w:tcBorders>
              <w:top w:val="single" w:sz="4" w:space="0" w:color="auto"/>
              <w:bottom w:val="single" w:sz="4" w:space="0" w:color="auto"/>
            </w:tcBorders>
          </w:tcPr>
          <w:p w14:paraId="5D4B9A4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86B87DD" w14:textId="77777777" w:rsidR="008863B9" w:rsidRPr="008863B9" w:rsidRDefault="008863B9">
            <w:pPr>
              <w:pStyle w:val="CRCoverPage"/>
              <w:spacing w:after="0"/>
              <w:ind w:left="100"/>
              <w:rPr>
                <w:noProof/>
                <w:sz w:val="8"/>
                <w:szCs w:val="8"/>
              </w:rPr>
            </w:pPr>
          </w:p>
        </w:tc>
      </w:tr>
      <w:tr w:rsidR="008863B9" w14:paraId="4D2E0800" w14:textId="77777777" w:rsidTr="008863B9">
        <w:tc>
          <w:tcPr>
            <w:tcW w:w="2694" w:type="dxa"/>
            <w:gridSpan w:val="2"/>
            <w:tcBorders>
              <w:top w:val="single" w:sz="4" w:space="0" w:color="auto"/>
              <w:left w:val="single" w:sz="4" w:space="0" w:color="auto"/>
              <w:bottom w:val="single" w:sz="4" w:space="0" w:color="auto"/>
            </w:tcBorders>
          </w:tcPr>
          <w:p w14:paraId="3661CC2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E1B01C" w14:textId="4847E7C2" w:rsidR="008863B9" w:rsidRDefault="00FE3DAA">
            <w:pPr>
              <w:pStyle w:val="CRCoverPage"/>
              <w:spacing w:after="0"/>
              <w:ind w:left="100"/>
              <w:rPr>
                <w:noProof/>
              </w:rPr>
            </w:pPr>
            <w:r w:rsidRPr="00FE3DAA">
              <w:rPr>
                <w:noProof/>
              </w:rPr>
              <w:t>R4-2209870</w:t>
            </w:r>
          </w:p>
        </w:tc>
      </w:tr>
    </w:tbl>
    <w:p w14:paraId="79F5BC11"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bookmarkEnd w:id="2"/>
    <w:p w14:paraId="201A8790" w14:textId="0EEC80B9" w:rsidR="00AF06BE" w:rsidRDefault="00AF06BE" w:rsidP="00AF06BE">
      <w:pPr>
        <w:pStyle w:val="af9"/>
        <w:rPr>
          <w:ins w:id="5" w:author="Huawei_103" w:date="2022-05-17T11:39:00Z"/>
          <w:rFonts w:ascii="Times New Roman" w:hAnsi="Times New Roman"/>
          <w:i/>
          <w:highlight w:val="yellow"/>
        </w:rPr>
      </w:pPr>
      <w:r w:rsidRPr="002F49C6">
        <w:rPr>
          <w:rFonts w:ascii="Times New Roman" w:hAnsi="Times New Roman"/>
          <w:i/>
          <w:highlight w:val="yellow"/>
        </w:rPr>
        <w:lastRenderedPageBreak/>
        <w:t xml:space="preserve">&lt;START OF THE CHANGE </w:t>
      </w:r>
      <w:r w:rsidR="006B0413">
        <w:rPr>
          <w:rFonts w:ascii="Times New Roman" w:hAnsi="Times New Roman"/>
          <w:i/>
          <w:highlight w:val="yellow"/>
        </w:rPr>
        <w:t>1</w:t>
      </w:r>
      <w:r w:rsidRPr="002F49C6">
        <w:rPr>
          <w:rFonts w:ascii="Times New Roman" w:hAnsi="Times New Roman"/>
          <w:i/>
          <w:highlight w:val="yellow"/>
        </w:rPr>
        <w:t>&gt;</w:t>
      </w:r>
    </w:p>
    <w:p w14:paraId="7EE15339" w14:textId="77777777" w:rsidR="00FE3DAA" w:rsidRPr="00FE3DAA" w:rsidRDefault="00FE3DAA" w:rsidP="00FE3DAA">
      <w:pPr>
        <w:keepNext/>
        <w:keepLines/>
        <w:overflowPunct w:val="0"/>
        <w:autoSpaceDE w:val="0"/>
        <w:autoSpaceDN w:val="0"/>
        <w:adjustRightInd w:val="0"/>
        <w:spacing w:before="120"/>
        <w:ind w:left="1701" w:hanging="1701"/>
        <w:textAlignment w:val="baseline"/>
        <w:outlineLvl w:val="4"/>
        <w:rPr>
          <w:rFonts w:ascii="Arial" w:eastAsia="宋体" w:hAnsi="Arial"/>
          <w:color w:val="000000"/>
          <w:sz w:val="22"/>
          <w:lang w:eastAsia="ja-JP"/>
        </w:rPr>
      </w:pPr>
      <w:bookmarkStart w:id="6" w:name="_Toc58915905"/>
      <w:bookmarkStart w:id="7" w:name="_Toc58918086"/>
      <w:bookmarkStart w:id="8" w:name="_Toc66693956"/>
      <w:bookmarkStart w:id="9" w:name="_Toc74915908"/>
      <w:bookmarkStart w:id="10" w:name="_Toc76114533"/>
      <w:bookmarkStart w:id="11" w:name="_Toc76544419"/>
      <w:bookmarkStart w:id="12" w:name="_Toc82536541"/>
      <w:bookmarkStart w:id="13" w:name="_Toc89952834"/>
      <w:bookmarkStart w:id="14" w:name="_Toc98766650"/>
      <w:bookmarkStart w:id="15" w:name="_Toc99703013"/>
      <w:r w:rsidRPr="00FE3DAA">
        <w:rPr>
          <w:rFonts w:ascii="Arial" w:eastAsia="宋体" w:hAnsi="Arial"/>
          <w:color w:val="000000"/>
          <w:sz w:val="22"/>
          <w:lang w:eastAsia="ja-JP"/>
        </w:rPr>
        <w:t>8.1.2.1.</w:t>
      </w:r>
      <w:r w:rsidRPr="00FE3DAA">
        <w:rPr>
          <w:rFonts w:ascii="Arial" w:eastAsia="宋体" w:hAnsi="Arial" w:hint="eastAsia"/>
          <w:color w:val="000000"/>
          <w:sz w:val="22"/>
          <w:lang w:eastAsia="ja-JP"/>
        </w:rPr>
        <w:t>6</w:t>
      </w:r>
      <w:r w:rsidRPr="00FE3DAA">
        <w:rPr>
          <w:rFonts w:ascii="Arial" w:eastAsia="宋体" w:hAnsi="Arial"/>
          <w:color w:val="000000"/>
          <w:sz w:val="22"/>
          <w:lang w:eastAsia="ja-JP"/>
        </w:rPr>
        <w:tab/>
        <w:t>Applicability of UL timing adjustment requirements for different scenarios</w:t>
      </w:r>
    </w:p>
    <w:p w14:paraId="25429D15" w14:textId="3E8676B2" w:rsidR="00FE3DAA" w:rsidRDefault="00FE3DAA" w:rsidP="00FE3DAA">
      <w:pPr>
        <w:overflowPunct w:val="0"/>
        <w:autoSpaceDE w:val="0"/>
        <w:autoSpaceDN w:val="0"/>
        <w:adjustRightInd w:val="0"/>
        <w:textAlignment w:val="baseline"/>
        <w:rPr>
          <w:ins w:id="16" w:author="Huawei_103" w:date="2022-05-17T11:42:00Z"/>
          <w:rFonts w:eastAsia="等线"/>
          <w:iCs/>
          <w:color w:val="000000"/>
          <w:lang w:eastAsia="zh-CN"/>
        </w:rPr>
      </w:pPr>
      <w:r w:rsidRPr="00FE3DAA">
        <w:rPr>
          <w:rFonts w:eastAsia="等线"/>
          <w:iCs/>
          <w:color w:val="000000"/>
          <w:lang w:eastAsia="zh-CN"/>
        </w:rPr>
        <w:t>Unless otherwise stated</w:t>
      </w:r>
      <w:ins w:id="17" w:author="Huawei_103" w:date="2022-05-17T11:41:00Z">
        <w:r w:rsidRPr="00FE3DAA">
          <w:rPr>
            <w:rFonts w:eastAsia="等线"/>
            <w:iCs/>
            <w:color w:val="000000"/>
            <w:lang w:eastAsia="zh-CN"/>
          </w:rPr>
          <w:t xml:space="preserve">, for </w:t>
        </w:r>
        <w:r w:rsidRPr="00FE3DAA">
          <w:rPr>
            <w:rFonts w:eastAsia="等线"/>
            <w:i/>
            <w:iCs/>
            <w:color w:val="000000"/>
            <w:lang w:eastAsia="zh-CN"/>
          </w:rPr>
          <w:t>BS type 1-O</w:t>
        </w:r>
      </w:ins>
      <w:r w:rsidRPr="00FE3DAA">
        <w:rPr>
          <w:rFonts w:eastAsia="等线"/>
          <w:iCs/>
          <w:color w:val="000000"/>
          <w:lang w:eastAsia="zh-CN"/>
        </w:rPr>
        <w:t>, the tests for UL timing adjustment for scenario Y and scenario Z shall apply only if high speed train is declared to be supported (see D.109 in table 4.6-1). A BS that passes the tests for scenario Y or scenario Z, can also consider the tests for scenario X passed</w:t>
      </w:r>
      <w:r w:rsidRPr="00FE3DAA">
        <w:rPr>
          <w:rFonts w:eastAsia="等线" w:hint="eastAsia"/>
          <w:iCs/>
          <w:color w:val="000000"/>
          <w:lang w:eastAsia="zh-CN"/>
        </w:rPr>
        <w:t>.</w:t>
      </w:r>
    </w:p>
    <w:p w14:paraId="68EF1B6E" w14:textId="66ECC4F1" w:rsidR="00FE3DAA" w:rsidRDefault="00FE3DAA" w:rsidP="00FE3DAA">
      <w:pPr>
        <w:overflowPunct w:val="0"/>
        <w:autoSpaceDE w:val="0"/>
        <w:autoSpaceDN w:val="0"/>
        <w:adjustRightInd w:val="0"/>
        <w:textAlignment w:val="baseline"/>
        <w:rPr>
          <w:rFonts w:eastAsia="等线"/>
          <w:iCs/>
          <w:color w:val="000000"/>
          <w:lang w:eastAsia="zh-CN"/>
        </w:rPr>
      </w:pPr>
      <w:ins w:id="18" w:author="Huawei_103" w:date="2022-05-17T11:42:00Z">
        <w:r w:rsidRPr="00FE3DAA">
          <w:rPr>
            <w:rFonts w:eastAsia="等线"/>
            <w:iCs/>
            <w:color w:val="000000"/>
            <w:lang w:eastAsia="zh-CN"/>
          </w:rPr>
          <w:t xml:space="preserve">Unless otherwise stated, for </w:t>
        </w:r>
        <w:r w:rsidRPr="00FE3DAA">
          <w:rPr>
            <w:rFonts w:eastAsia="等线"/>
            <w:i/>
            <w:iCs/>
            <w:color w:val="000000"/>
            <w:lang w:eastAsia="zh-CN"/>
          </w:rPr>
          <w:t>BS type 2-O</w:t>
        </w:r>
        <w:r w:rsidRPr="00FE3DAA">
          <w:rPr>
            <w:rFonts w:eastAsia="等线"/>
            <w:iCs/>
            <w:color w:val="000000"/>
            <w:lang w:eastAsia="zh-CN"/>
          </w:rPr>
          <w:t xml:space="preserve">, the tests for UL timing adjustment for scenario </w:t>
        </w:r>
      </w:ins>
      <w:bookmarkStart w:id="19" w:name="_GoBack"/>
      <w:bookmarkEnd w:id="19"/>
      <w:ins w:id="20" w:author="Huawei" w:date="2022-05-19T01:05:00Z">
        <w:r w:rsidR="006D5E95">
          <w:rPr>
            <w:rFonts w:eastAsia="等线" w:hint="eastAsia"/>
            <w:iCs/>
            <w:color w:val="000000"/>
            <w:lang w:eastAsia="zh-CN"/>
          </w:rPr>
          <w:t>Y</w:t>
        </w:r>
      </w:ins>
      <w:ins w:id="21" w:author="Huawei_103" w:date="2022-05-17T11:42:00Z">
        <w:r w:rsidRPr="00FE3DAA">
          <w:rPr>
            <w:rFonts w:eastAsia="等线"/>
            <w:iCs/>
            <w:color w:val="000000"/>
            <w:lang w:eastAsia="zh-CN"/>
          </w:rPr>
          <w:t xml:space="preserve"> shall apply only if high speed train is declared to be supported (see D.109 in table 4.6-1).</w:t>
        </w:r>
      </w:ins>
    </w:p>
    <w:p w14:paraId="5DEE2414" w14:textId="73F529B7" w:rsidR="00FE3DAA" w:rsidRPr="00FE3DAA" w:rsidRDefault="00FE3DAA" w:rsidP="00FE3DAA">
      <w:pPr>
        <w:overflowPunct w:val="0"/>
        <w:autoSpaceDE w:val="0"/>
        <w:autoSpaceDN w:val="0"/>
        <w:adjustRightInd w:val="0"/>
        <w:jc w:val="center"/>
        <w:textAlignment w:val="baseline"/>
        <w:rPr>
          <w:rFonts w:eastAsia="等线"/>
          <w:iCs/>
          <w:color w:val="FF0000"/>
          <w:lang w:eastAsia="zh-CN"/>
        </w:rPr>
      </w:pPr>
      <w:r w:rsidRPr="00FE3DAA">
        <w:rPr>
          <w:rFonts w:eastAsia="等线"/>
          <w:iCs/>
          <w:color w:val="FF0000"/>
          <w:highlight w:val="yellow"/>
          <w:lang w:eastAsia="zh-CN"/>
        </w:rPr>
        <w:t>&lt;</w:t>
      </w:r>
      <w:r>
        <w:rPr>
          <w:rFonts w:eastAsia="等线"/>
          <w:iCs/>
          <w:color w:val="FF0000"/>
          <w:highlight w:val="yellow"/>
          <w:lang w:eastAsia="zh-CN"/>
        </w:rPr>
        <w:t>Unchanged part skipped</w:t>
      </w:r>
      <w:r w:rsidRPr="00FE3DAA">
        <w:rPr>
          <w:rFonts w:eastAsia="等线"/>
          <w:iCs/>
          <w:color w:val="FF0000"/>
          <w:highlight w:val="yellow"/>
          <w:lang w:eastAsia="zh-CN"/>
        </w:rPr>
        <w:t>&gt;</w:t>
      </w:r>
    </w:p>
    <w:p w14:paraId="0CB0E419" w14:textId="7603D819" w:rsidR="00FF27F9" w:rsidRPr="00FF27F9" w:rsidRDefault="00FF27F9" w:rsidP="00FF27F9">
      <w:pPr>
        <w:keepNext/>
        <w:keepLines/>
        <w:overflowPunct w:val="0"/>
        <w:autoSpaceDE w:val="0"/>
        <w:autoSpaceDN w:val="0"/>
        <w:adjustRightInd w:val="0"/>
        <w:spacing w:before="120"/>
        <w:ind w:left="1418" w:hanging="1418"/>
        <w:textAlignment w:val="baseline"/>
        <w:outlineLvl w:val="3"/>
        <w:rPr>
          <w:rFonts w:ascii="Arial" w:eastAsia="等线" w:hAnsi="Arial"/>
          <w:noProof/>
          <w:sz w:val="24"/>
          <w:lang w:eastAsia="ja-JP"/>
        </w:rPr>
      </w:pPr>
      <w:r w:rsidRPr="00FF27F9">
        <w:rPr>
          <w:rFonts w:ascii="Arial" w:eastAsia="等线" w:hAnsi="Arial"/>
          <w:noProof/>
          <w:sz w:val="24"/>
          <w:lang w:eastAsia="ja-JP"/>
        </w:rPr>
        <w:t>8.1.2.4</w:t>
      </w:r>
      <w:r w:rsidRPr="00FF27F9">
        <w:rPr>
          <w:rFonts w:ascii="Arial" w:eastAsia="等线" w:hAnsi="Arial"/>
          <w:noProof/>
          <w:sz w:val="24"/>
          <w:lang w:eastAsia="ja-JP"/>
        </w:rPr>
        <w:tab/>
        <w:t>Applicability of PUSCH for high speed train performance requirements</w:t>
      </w:r>
      <w:bookmarkEnd w:id="6"/>
      <w:bookmarkEnd w:id="7"/>
      <w:bookmarkEnd w:id="8"/>
      <w:bookmarkEnd w:id="9"/>
      <w:bookmarkEnd w:id="10"/>
      <w:bookmarkEnd w:id="11"/>
      <w:bookmarkEnd w:id="12"/>
      <w:bookmarkEnd w:id="13"/>
      <w:bookmarkEnd w:id="14"/>
      <w:bookmarkEnd w:id="15"/>
    </w:p>
    <w:p w14:paraId="792B4AC0" w14:textId="77777777" w:rsidR="00FF27F9" w:rsidRPr="00FF27F9" w:rsidRDefault="00FF27F9" w:rsidP="00FF27F9">
      <w:pPr>
        <w:keepNext/>
        <w:keepLines/>
        <w:overflowPunct w:val="0"/>
        <w:autoSpaceDE w:val="0"/>
        <w:autoSpaceDN w:val="0"/>
        <w:adjustRightInd w:val="0"/>
        <w:spacing w:before="120"/>
        <w:ind w:left="1701" w:hanging="1701"/>
        <w:textAlignment w:val="baseline"/>
        <w:outlineLvl w:val="4"/>
        <w:rPr>
          <w:rFonts w:ascii="Arial" w:eastAsia="等线" w:hAnsi="Arial"/>
          <w:sz w:val="22"/>
          <w:lang w:eastAsia="ja-JP"/>
        </w:rPr>
      </w:pPr>
      <w:bookmarkStart w:id="22" w:name="_Toc58915906"/>
      <w:bookmarkStart w:id="23" w:name="_Toc58918087"/>
      <w:bookmarkStart w:id="24" w:name="_Toc66693957"/>
      <w:bookmarkStart w:id="25" w:name="_Toc74915909"/>
      <w:bookmarkStart w:id="26" w:name="_Toc76114534"/>
      <w:bookmarkStart w:id="27" w:name="_Toc76544420"/>
      <w:bookmarkStart w:id="28" w:name="_Toc82536542"/>
      <w:bookmarkStart w:id="29" w:name="_Toc89952835"/>
      <w:bookmarkStart w:id="30" w:name="_Toc98766651"/>
      <w:bookmarkStart w:id="31" w:name="_Toc99703014"/>
      <w:r w:rsidRPr="00FF27F9">
        <w:rPr>
          <w:rFonts w:ascii="Arial" w:eastAsia="等线" w:hAnsi="Arial"/>
          <w:sz w:val="22"/>
          <w:lang w:eastAsia="ja-JP"/>
        </w:rPr>
        <w:t>8.1.2.4.1</w:t>
      </w:r>
      <w:r w:rsidRPr="00FF27F9">
        <w:rPr>
          <w:rFonts w:ascii="Arial" w:eastAsia="等线" w:hAnsi="Arial"/>
          <w:sz w:val="22"/>
          <w:lang w:eastAsia="ja-JP"/>
        </w:rPr>
        <w:tab/>
      </w:r>
      <w:proofErr w:type="spellStart"/>
      <w:r w:rsidRPr="00FF27F9">
        <w:rPr>
          <w:rFonts w:ascii="Arial" w:eastAsia="等线" w:hAnsi="Arial"/>
          <w:sz w:val="22"/>
          <w:lang w:eastAsia="ja-JP"/>
        </w:rPr>
        <w:t>Appliability</w:t>
      </w:r>
      <w:proofErr w:type="spellEnd"/>
      <w:r w:rsidRPr="00FF27F9">
        <w:rPr>
          <w:rFonts w:ascii="Arial" w:eastAsia="等线" w:hAnsi="Arial"/>
          <w:sz w:val="22"/>
          <w:lang w:eastAsia="ja-JP"/>
        </w:rPr>
        <w:t xml:space="preserve"> of requirements for different speeds</w:t>
      </w:r>
      <w:bookmarkEnd w:id="22"/>
      <w:bookmarkEnd w:id="23"/>
      <w:bookmarkEnd w:id="24"/>
      <w:bookmarkEnd w:id="25"/>
      <w:bookmarkEnd w:id="26"/>
      <w:bookmarkEnd w:id="27"/>
      <w:bookmarkEnd w:id="28"/>
      <w:bookmarkEnd w:id="29"/>
      <w:bookmarkEnd w:id="30"/>
      <w:bookmarkEnd w:id="31"/>
    </w:p>
    <w:p w14:paraId="0CDFA662" w14:textId="6DF9CF22" w:rsidR="00FF27F9" w:rsidRPr="00FF27F9" w:rsidRDefault="00FF27F9" w:rsidP="00FF27F9">
      <w:pPr>
        <w:overflowPunct w:val="0"/>
        <w:autoSpaceDE w:val="0"/>
        <w:autoSpaceDN w:val="0"/>
        <w:adjustRightInd w:val="0"/>
        <w:textAlignment w:val="baseline"/>
        <w:rPr>
          <w:rFonts w:eastAsia="等线"/>
          <w:color w:val="000000"/>
          <w:lang w:val="en-US" w:eastAsia="ja-JP"/>
        </w:rPr>
      </w:pPr>
      <w:r w:rsidRPr="00FF27F9">
        <w:rPr>
          <w:rFonts w:eastAsia="等线"/>
          <w:color w:val="000000"/>
          <w:lang w:val="en-US" w:eastAsia="ja-JP"/>
        </w:rPr>
        <w:t xml:space="preserve">Unless otherwise stated, a </w:t>
      </w:r>
      <w:r w:rsidRPr="00FF27F9">
        <w:rPr>
          <w:rFonts w:eastAsia="等线"/>
          <w:i/>
          <w:color w:val="000000"/>
          <w:lang w:val="en-US" w:eastAsia="ja-JP"/>
          <w:rPrChange w:id="32" w:author="Huawei_103" w:date="2022-05-17T11:28:00Z">
            <w:rPr>
              <w:rFonts w:eastAsia="等线"/>
              <w:color w:val="000000"/>
              <w:lang w:val="en-US" w:eastAsia="ja-JP"/>
            </w:rPr>
          </w:rPrChange>
        </w:rPr>
        <w:t xml:space="preserve">BS </w:t>
      </w:r>
      <w:ins w:id="33" w:author="Huawei_103" w:date="2022-05-17T11:28:00Z">
        <w:r w:rsidRPr="00FF27F9">
          <w:rPr>
            <w:rFonts w:eastAsia="等线"/>
            <w:i/>
            <w:color w:val="000000"/>
            <w:lang w:val="en-US" w:eastAsia="ja-JP"/>
            <w:rPrChange w:id="34" w:author="Huawei_103" w:date="2022-05-17T11:28:00Z">
              <w:rPr>
                <w:rFonts w:eastAsia="等线"/>
                <w:color w:val="000000"/>
                <w:lang w:val="en-US" w:eastAsia="ja-JP"/>
              </w:rPr>
            </w:rPrChange>
          </w:rPr>
          <w:t>type 1-O</w:t>
        </w:r>
        <w:r>
          <w:rPr>
            <w:rFonts w:eastAsia="等线"/>
            <w:color w:val="000000"/>
            <w:lang w:val="en-US" w:eastAsia="ja-JP"/>
          </w:rPr>
          <w:t xml:space="preserve"> </w:t>
        </w:r>
      </w:ins>
      <w:r w:rsidRPr="00FF27F9">
        <w:rPr>
          <w:rFonts w:eastAsia="等线"/>
          <w:color w:val="000000"/>
          <w:lang w:val="en-US" w:eastAsia="ja-JP"/>
        </w:rPr>
        <w:t>that declares to support 500km/h (see D.110 in table 4.6-1) and passes the tests for 500km/h, can also consider the tests for 350km/h as passed.</w:t>
      </w:r>
    </w:p>
    <w:p w14:paraId="7AFEB02D" w14:textId="77777777" w:rsidR="00FF27F9" w:rsidRPr="00FF27F9" w:rsidRDefault="00FF27F9" w:rsidP="00FF27F9">
      <w:pPr>
        <w:keepNext/>
        <w:keepLines/>
        <w:overflowPunct w:val="0"/>
        <w:autoSpaceDE w:val="0"/>
        <w:autoSpaceDN w:val="0"/>
        <w:adjustRightInd w:val="0"/>
        <w:spacing w:before="120"/>
        <w:ind w:left="1701" w:hanging="1701"/>
        <w:textAlignment w:val="baseline"/>
        <w:outlineLvl w:val="4"/>
        <w:rPr>
          <w:rFonts w:ascii="Arial" w:eastAsia="等线" w:hAnsi="Arial"/>
          <w:sz w:val="22"/>
          <w:lang w:eastAsia="ja-JP"/>
        </w:rPr>
      </w:pPr>
      <w:bookmarkStart w:id="35" w:name="_Toc58915907"/>
      <w:bookmarkStart w:id="36" w:name="_Toc58918088"/>
      <w:bookmarkStart w:id="37" w:name="_Toc66693958"/>
      <w:bookmarkStart w:id="38" w:name="_Toc74915910"/>
      <w:bookmarkStart w:id="39" w:name="_Toc76114535"/>
      <w:bookmarkStart w:id="40" w:name="_Toc76544421"/>
      <w:bookmarkStart w:id="41" w:name="_Toc82536543"/>
      <w:bookmarkStart w:id="42" w:name="_Toc89952836"/>
      <w:bookmarkStart w:id="43" w:name="_Toc98766652"/>
      <w:bookmarkStart w:id="44" w:name="_Toc99703015"/>
      <w:r w:rsidRPr="00FF27F9">
        <w:rPr>
          <w:rFonts w:ascii="Arial" w:eastAsia="等线" w:hAnsi="Arial"/>
          <w:sz w:val="22"/>
          <w:lang w:eastAsia="ja-JP"/>
        </w:rPr>
        <w:t>8.1.2.4.2</w:t>
      </w:r>
      <w:r w:rsidRPr="00FF27F9">
        <w:rPr>
          <w:rFonts w:ascii="Arial" w:eastAsia="等线" w:hAnsi="Arial"/>
          <w:sz w:val="22"/>
          <w:lang w:eastAsia="ja-JP"/>
        </w:rPr>
        <w:tab/>
        <w:t>Applicability of requirements for 1T1R</w:t>
      </w:r>
      <w:bookmarkEnd w:id="35"/>
      <w:bookmarkEnd w:id="36"/>
      <w:bookmarkEnd w:id="37"/>
      <w:bookmarkEnd w:id="38"/>
      <w:bookmarkEnd w:id="39"/>
      <w:bookmarkEnd w:id="40"/>
      <w:bookmarkEnd w:id="41"/>
      <w:bookmarkEnd w:id="42"/>
      <w:bookmarkEnd w:id="43"/>
      <w:bookmarkEnd w:id="44"/>
    </w:p>
    <w:p w14:paraId="17B99F7E" w14:textId="77777777" w:rsidR="00FF27F9" w:rsidRPr="00FF27F9" w:rsidRDefault="00FF27F9" w:rsidP="00FF27F9">
      <w:pPr>
        <w:overflowPunct w:val="0"/>
        <w:autoSpaceDE w:val="0"/>
        <w:autoSpaceDN w:val="0"/>
        <w:adjustRightInd w:val="0"/>
        <w:textAlignment w:val="baseline"/>
        <w:rPr>
          <w:rFonts w:eastAsia="等线"/>
          <w:color w:val="000000"/>
          <w:lang w:val="en-US" w:eastAsia="ja-JP"/>
        </w:rPr>
      </w:pPr>
      <w:r w:rsidRPr="00FF27F9">
        <w:rPr>
          <w:rFonts w:eastAsia="等线"/>
          <w:color w:val="000000"/>
          <w:lang w:val="en-US" w:eastAsia="ja-JP"/>
        </w:rPr>
        <w:t xml:space="preserve">In high speed train requirements, unless otherwise stated, for a BS supporting different numbers of antenna connectors (for BS type1-C) or TAB connectors (for BS type 1-H) (see D.37 in table 4.6-1), if the BS supports 1RX, the tests with low MIMO correlation level shall apply only for either one connector or the second lowest number of supported connectors, in addition to the highest numbers of supported connectors, and the specific connectors used for testing are based on manufacturer declaration. </w:t>
      </w:r>
    </w:p>
    <w:p w14:paraId="4728630A" w14:textId="77777777" w:rsidR="00FF27F9" w:rsidRPr="00FF27F9" w:rsidRDefault="00FF27F9" w:rsidP="00FF27F9">
      <w:pPr>
        <w:overflowPunct w:val="0"/>
        <w:autoSpaceDE w:val="0"/>
        <w:autoSpaceDN w:val="0"/>
        <w:adjustRightInd w:val="0"/>
        <w:textAlignment w:val="baseline"/>
        <w:rPr>
          <w:rFonts w:eastAsia="等线"/>
          <w:color w:val="000000"/>
          <w:lang w:val="en-US" w:eastAsia="ja-JP"/>
        </w:rPr>
      </w:pPr>
      <w:r w:rsidRPr="00FF27F9">
        <w:rPr>
          <w:rFonts w:eastAsia="等线"/>
          <w:color w:val="000000"/>
          <w:lang w:val="en-US" w:eastAsia="ja-JP"/>
        </w:rPr>
        <w:t>If the BS doesn't support 1RX, the tests with low MIMO correlation level shall apply only for the lowest and highest numbers of supported connectors, and the specific connectors used for testing are based on manufacturer declaration.</w:t>
      </w:r>
    </w:p>
    <w:p w14:paraId="736C4E4C" w14:textId="77777777" w:rsidR="00FF27F9" w:rsidRPr="00FF27F9" w:rsidRDefault="00FF27F9" w:rsidP="00FF27F9">
      <w:pPr>
        <w:overflowPunct w:val="0"/>
        <w:autoSpaceDE w:val="0"/>
        <w:autoSpaceDN w:val="0"/>
        <w:adjustRightInd w:val="0"/>
        <w:textAlignment w:val="baseline"/>
        <w:rPr>
          <w:rFonts w:eastAsia="等线"/>
          <w:color w:val="000000"/>
          <w:lang w:eastAsia="ja-JP"/>
        </w:rPr>
      </w:pPr>
      <w:r w:rsidRPr="00FF27F9">
        <w:rPr>
          <w:rFonts w:eastAsia="等线"/>
          <w:color w:val="000000"/>
          <w:lang w:val="en-US" w:eastAsia="ja-JP"/>
        </w:rPr>
        <w:t xml:space="preserve">Note: </w:t>
      </w:r>
      <w:r w:rsidRPr="00FF27F9">
        <w:rPr>
          <w:rFonts w:eastAsia="等线"/>
          <w:color w:val="000000"/>
          <w:lang w:eastAsia="ja-JP"/>
        </w:rPr>
        <w:t>The highest number of connectors can simultaneously be second lowest number.</w:t>
      </w:r>
    </w:p>
    <w:p w14:paraId="307D8CAA" w14:textId="5D145381" w:rsidR="00FF27F9" w:rsidRPr="00FF27F9" w:rsidRDefault="00FF27F9" w:rsidP="00FF27F9">
      <w:pPr>
        <w:keepNext/>
        <w:keepLines/>
        <w:overflowPunct w:val="0"/>
        <w:autoSpaceDE w:val="0"/>
        <w:autoSpaceDN w:val="0"/>
        <w:adjustRightInd w:val="0"/>
        <w:spacing w:before="120"/>
        <w:ind w:left="1701" w:hanging="1701"/>
        <w:textAlignment w:val="baseline"/>
        <w:outlineLvl w:val="4"/>
        <w:rPr>
          <w:ins w:id="45" w:author="Huawei_103" w:date="2022-05-17T11:33:00Z"/>
          <w:rFonts w:ascii="Arial" w:eastAsia="等线" w:hAnsi="Arial"/>
          <w:sz w:val="22"/>
          <w:lang w:eastAsia="zh-CN"/>
        </w:rPr>
      </w:pPr>
      <w:bookmarkStart w:id="46" w:name="_Toc21102920"/>
      <w:bookmarkStart w:id="47" w:name="_Toc29810769"/>
      <w:bookmarkStart w:id="48" w:name="_Toc36636121"/>
      <w:bookmarkStart w:id="49" w:name="_Toc37273067"/>
      <w:bookmarkStart w:id="50" w:name="_Toc45886147"/>
      <w:bookmarkStart w:id="51" w:name="_Toc53183223"/>
      <w:bookmarkStart w:id="52" w:name="_Toc58915890"/>
      <w:bookmarkStart w:id="53" w:name="_Toc58918071"/>
      <w:bookmarkStart w:id="54" w:name="_Toc66693940"/>
      <w:bookmarkStart w:id="55" w:name="_Toc74915892"/>
      <w:bookmarkStart w:id="56" w:name="_Toc76114517"/>
      <w:bookmarkStart w:id="57" w:name="_Toc76544403"/>
      <w:bookmarkStart w:id="58" w:name="_Toc82536525"/>
      <w:bookmarkStart w:id="59" w:name="_Toc89952818"/>
      <w:bookmarkStart w:id="60" w:name="_Toc98766634"/>
      <w:bookmarkStart w:id="61" w:name="_Toc99702997"/>
      <w:ins w:id="62" w:author="Huawei_103" w:date="2022-05-17T11:33:00Z">
        <w:r w:rsidRPr="00FF27F9">
          <w:rPr>
            <w:rFonts w:ascii="Arial" w:eastAsia="等线" w:hAnsi="Arial"/>
            <w:sz w:val="22"/>
            <w:lang w:eastAsia="ja-JP"/>
          </w:rPr>
          <w:t>8.</w:t>
        </w:r>
        <w:r w:rsidRPr="00FF27F9">
          <w:rPr>
            <w:rFonts w:ascii="Arial" w:eastAsia="等线" w:hAnsi="Arial" w:hint="eastAsia"/>
            <w:sz w:val="22"/>
            <w:lang w:eastAsia="ja-JP"/>
          </w:rPr>
          <w:t>1</w:t>
        </w:r>
        <w:r w:rsidRPr="00FF27F9">
          <w:rPr>
            <w:rFonts w:ascii="Arial" w:eastAsia="等线" w:hAnsi="Arial"/>
            <w:sz w:val="22"/>
            <w:lang w:eastAsia="ja-JP"/>
          </w:rPr>
          <w:t>.</w:t>
        </w:r>
        <w:r w:rsidRPr="00FF27F9">
          <w:rPr>
            <w:rFonts w:ascii="Arial" w:eastAsia="等线" w:hAnsi="Arial" w:hint="eastAsia"/>
            <w:sz w:val="22"/>
            <w:lang w:eastAsia="ja-JP"/>
          </w:rPr>
          <w:t>2</w:t>
        </w:r>
        <w:r w:rsidRPr="00FF27F9">
          <w:rPr>
            <w:rFonts w:ascii="Arial" w:eastAsia="等线" w:hAnsi="Arial"/>
            <w:sz w:val="22"/>
            <w:lang w:eastAsia="ja-JP"/>
          </w:rPr>
          <w:t>.</w:t>
        </w:r>
      </w:ins>
      <w:ins w:id="63" w:author="Huawei_103" w:date="2022-05-17T11:34:00Z">
        <w:r>
          <w:rPr>
            <w:rFonts w:ascii="Arial" w:eastAsia="等线" w:hAnsi="Arial"/>
            <w:sz w:val="22"/>
            <w:lang w:eastAsia="ja-JP"/>
          </w:rPr>
          <w:t>4</w:t>
        </w:r>
      </w:ins>
      <w:ins w:id="64" w:author="Huawei_103" w:date="2022-05-17T11:33:00Z">
        <w:r w:rsidRPr="00FF27F9">
          <w:rPr>
            <w:rFonts w:ascii="Arial" w:eastAsia="等线" w:hAnsi="Arial" w:hint="eastAsia"/>
            <w:sz w:val="22"/>
            <w:lang w:eastAsia="zh-CN"/>
          </w:rPr>
          <w:t>.</w:t>
        </w:r>
      </w:ins>
      <w:ins w:id="65" w:author="Huawei_103" w:date="2022-05-17T11:43:00Z">
        <w:r w:rsidR="00FE3DAA">
          <w:rPr>
            <w:rFonts w:ascii="Arial" w:eastAsia="等线" w:hAnsi="Arial"/>
            <w:sz w:val="22"/>
            <w:lang w:eastAsia="zh-CN"/>
          </w:rPr>
          <w:t>3</w:t>
        </w:r>
      </w:ins>
      <w:ins w:id="66" w:author="Huawei_103" w:date="2022-05-17T11:33:00Z">
        <w:r w:rsidRPr="00FF27F9">
          <w:rPr>
            <w:rFonts w:ascii="Arial" w:eastAsia="等线" w:hAnsi="Arial"/>
            <w:sz w:val="22"/>
            <w:lang w:eastAsia="ja-JP"/>
          </w:rPr>
          <w:tab/>
          <w:t>Applicability</w:t>
        </w:r>
        <w:r w:rsidRPr="00FF27F9">
          <w:rPr>
            <w:rFonts w:ascii="Arial" w:eastAsia="等线" w:hAnsi="Arial" w:hint="eastAsia"/>
            <w:sz w:val="22"/>
            <w:lang w:eastAsia="ja-JP"/>
          </w:rPr>
          <w:t xml:space="preserve"> of </w:t>
        </w:r>
        <w:r w:rsidRPr="00FF27F9">
          <w:rPr>
            <w:rFonts w:ascii="Arial" w:eastAsia="等线" w:hAnsi="Arial"/>
            <w:sz w:val="22"/>
            <w:lang w:eastAsia="ja-JP"/>
          </w:rPr>
          <w:t>requirements</w:t>
        </w:r>
        <w:r w:rsidRPr="00FF27F9">
          <w:rPr>
            <w:rFonts w:ascii="Arial" w:eastAsia="等线" w:hAnsi="Arial" w:hint="eastAsia"/>
            <w:sz w:val="22"/>
            <w:lang w:eastAsia="ja-JP"/>
          </w:rPr>
          <w:t xml:space="preserve"> for different channel bandwidths</w:t>
        </w:r>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ins>
    </w:p>
    <w:p w14:paraId="5B8A34FE" w14:textId="77777777" w:rsidR="00FF27F9" w:rsidRPr="00FF27F9" w:rsidRDefault="00FF27F9" w:rsidP="00FF27F9">
      <w:pPr>
        <w:overflowPunct w:val="0"/>
        <w:autoSpaceDE w:val="0"/>
        <w:autoSpaceDN w:val="0"/>
        <w:adjustRightInd w:val="0"/>
        <w:textAlignment w:val="baseline"/>
        <w:rPr>
          <w:ins w:id="67" w:author="Huawei_103" w:date="2022-05-17T11:33:00Z"/>
          <w:rFonts w:eastAsia="等线"/>
          <w:color w:val="000000"/>
          <w:lang w:eastAsia="zh-CN"/>
        </w:rPr>
      </w:pPr>
      <w:ins w:id="68" w:author="Huawei_103" w:date="2022-05-17T11:33:00Z">
        <w:r w:rsidRPr="00FF27F9">
          <w:rPr>
            <w:rFonts w:eastAsia="等线" w:hint="eastAsia"/>
            <w:color w:val="000000"/>
            <w:lang w:eastAsia="zh-CN"/>
          </w:rPr>
          <w:t xml:space="preserve">For each subcarrier spacing </w:t>
        </w:r>
        <w:r w:rsidRPr="00FF27F9">
          <w:rPr>
            <w:rFonts w:eastAsia="等线"/>
            <w:color w:val="000000"/>
            <w:lang w:eastAsia="zh-CN"/>
          </w:rPr>
          <w:t xml:space="preserve">declared to be </w:t>
        </w:r>
        <w:r w:rsidRPr="00FF27F9">
          <w:rPr>
            <w:rFonts w:eastAsia="等线" w:hint="eastAsia"/>
            <w:color w:val="000000"/>
            <w:lang w:eastAsia="zh-CN"/>
          </w:rPr>
          <w:t>supported, the</w:t>
        </w:r>
        <w:r w:rsidRPr="00FF27F9">
          <w:rPr>
            <w:rFonts w:eastAsia="等线"/>
            <w:color w:val="000000"/>
            <w:lang w:eastAsia="zh-CN"/>
          </w:rPr>
          <w:t xml:space="preserve"> test requirements for a specific </w:t>
        </w:r>
        <w:r w:rsidRPr="00FF27F9">
          <w:rPr>
            <w:rFonts w:eastAsia="等线" w:hint="eastAsia"/>
            <w:snapToGrid w:val="0"/>
            <w:color w:val="000000"/>
            <w:lang w:eastAsia="zh-CN"/>
          </w:rPr>
          <w:t xml:space="preserve">channel bandwidth </w:t>
        </w:r>
        <w:r w:rsidRPr="00FF27F9">
          <w:rPr>
            <w:rFonts w:eastAsia="等线"/>
            <w:snapToGrid w:val="0"/>
            <w:color w:val="000000"/>
            <w:lang w:eastAsia="zh-CN"/>
          </w:rPr>
          <w:t xml:space="preserve">shall apply only </w:t>
        </w:r>
        <w:r w:rsidRPr="00FF27F9">
          <w:rPr>
            <w:rFonts w:eastAsia="等线"/>
            <w:color w:val="000000"/>
            <w:lang w:eastAsia="zh-CN"/>
          </w:rPr>
          <w:t>if the BS supports it (see D.</w:t>
        </w:r>
        <w:r w:rsidRPr="00FF27F9">
          <w:rPr>
            <w:rFonts w:eastAsia="等线" w:hint="eastAsia"/>
            <w:color w:val="000000"/>
            <w:lang w:eastAsia="zh-CN"/>
          </w:rPr>
          <w:t>7</w:t>
        </w:r>
        <w:r w:rsidRPr="00FF27F9">
          <w:rPr>
            <w:rFonts w:eastAsia="等线"/>
            <w:color w:val="000000"/>
            <w:lang w:eastAsia="zh-CN"/>
          </w:rPr>
          <w:t xml:space="preserve"> in table 4.6-1).</w:t>
        </w:r>
      </w:ins>
    </w:p>
    <w:p w14:paraId="601FC8F1" w14:textId="77777777" w:rsidR="00FF27F9" w:rsidRPr="00FF27F9" w:rsidRDefault="00FF27F9" w:rsidP="00FF27F9">
      <w:pPr>
        <w:overflowPunct w:val="0"/>
        <w:autoSpaceDE w:val="0"/>
        <w:autoSpaceDN w:val="0"/>
        <w:adjustRightInd w:val="0"/>
        <w:textAlignment w:val="baseline"/>
        <w:rPr>
          <w:ins w:id="69" w:author="Huawei_103" w:date="2022-05-17T11:33:00Z"/>
          <w:rFonts w:eastAsia="等线"/>
          <w:color w:val="000000"/>
          <w:lang w:eastAsia="ja-JP"/>
        </w:rPr>
      </w:pPr>
      <w:ins w:id="70" w:author="Huawei_103" w:date="2022-05-17T11:33:00Z">
        <w:r w:rsidRPr="00FF27F9">
          <w:rPr>
            <w:rFonts w:eastAsia="等线"/>
            <w:color w:val="000000"/>
            <w:lang w:eastAsia="ja-JP"/>
          </w:rPr>
          <w:t>Unless otherwise stated, f</w:t>
        </w:r>
        <w:r w:rsidRPr="00FF27F9">
          <w:rPr>
            <w:rFonts w:eastAsia="等线" w:hint="eastAsia"/>
            <w:color w:val="000000"/>
            <w:lang w:eastAsia="zh-CN"/>
          </w:rPr>
          <w:t xml:space="preserve">or each subcarrier spacing </w:t>
        </w:r>
        <w:r w:rsidRPr="00FF27F9">
          <w:rPr>
            <w:rFonts w:eastAsia="等线"/>
            <w:color w:val="000000"/>
            <w:lang w:eastAsia="zh-CN"/>
          </w:rPr>
          <w:t xml:space="preserve">declared to be </w:t>
        </w:r>
        <w:r w:rsidRPr="00FF27F9">
          <w:rPr>
            <w:rFonts w:eastAsia="等线" w:hint="eastAsia"/>
            <w:color w:val="000000"/>
            <w:lang w:eastAsia="zh-CN"/>
          </w:rPr>
          <w:t>supported,</w:t>
        </w:r>
        <w:r w:rsidRPr="00FF27F9">
          <w:rPr>
            <w:rFonts w:eastAsia="等线"/>
            <w:color w:val="000000"/>
            <w:lang w:eastAsia="zh-CN"/>
          </w:rPr>
          <w:t xml:space="preserve"> </w:t>
        </w:r>
        <w:r w:rsidRPr="00FF27F9">
          <w:rPr>
            <w:rFonts w:eastAsia="等线" w:hint="eastAsia"/>
            <w:color w:val="000000"/>
            <w:lang w:eastAsia="zh-CN"/>
          </w:rPr>
          <w:t xml:space="preserve">the </w:t>
        </w:r>
        <w:r w:rsidRPr="00FF27F9">
          <w:rPr>
            <w:rFonts w:eastAsia="等线"/>
            <w:color w:val="000000"/>
            <w:lang w:eastAsia="zh-CN"/>
          </w:rPr>
          <w:t xml:space="preserve">tests shall be done only for the widest supported channel bandwidth. If performance requirement is not specified for this </w:t>
        </w:r>
        <w:r w:rsidRPr="00FF27F9">
          <w:rPr>
            <w:rFonts w:eastAsia="等线"/>
            <w:color w:val="000000"/>
            <w:lang w:eastAsia="ja-JP"/>
          </w:rPr>
          <w:t xml:space="preserve">widest supported </w:t>
        </w:r>
        <w:r w:rsidRPr="00FF27F9">
          <w:rPr>
            <w:rFonts w:eastAsia="等线"/>
            <w:color w:val="000000"/>
            <w:lang w:eastAsia="zh-CN"/>
          </w:rPr>
          <w:t xml:space="preserve">channel bandwidth, </w:t>
        </w:r>
        <w:r w:rsidRPr="00FF27F9">
          <w:rPr>
            <w:rFonts w:eastAsia="等线" w:hint="eastAsia"/>
            <w:color w:val="000000"/>
            <w:lang w:eastAsia="zh-CN"/>
          </w:rPr>
          <w:t xml:space="preserve">the </w:t>
        </w:r>
        <w:r w:rsidRPr="00FF27F9">
          <w:rPr>
            <w:rFonts w:eastAsia="等线"/>
            <w:color w:val="000000"/>
            <w:lang w:eastAsia="zh-CN"/>
          </w:rPr>
          <w:t xml:space="preserve">tests shall be done by </w:t>
        </w:r>
        <w:r w:rsidRPr="00FF27F9">
          <w:rPr>
            <w:rFonts w:eastAsia="等线"/>
            <w:color w:val="000000"/>
            <w:lang w:eastAsia="ja-JP"/>
          </w:rPr>
          <w:t xml:space="preserve">using performance requirement for the closest channel bandwidth lower than this widest supported bandwidth; the tested PRBs shall then be </w:t>
        </w:r>
        <w:proofErr w:type="spellStart"/>
        <w:r w:rsidRPr="00FF27F9">
          <w:rPr>
            <w:rFonts w:eastAsia="等线"/>
            <w:color w:val="000000"/>
            <w:lang w:eastAsia="ja-JP"/>
          </w:rPr>
          <w:t>centered</w:t>
        </w:r>
        <w:proofErr w:type="spellEnd"/>
        <w:r w:rsidRPr="00FF27F9">
          <w:rPr>
            <w:rFonts w:eastAsia="等线"/>
            <w:color w:val="000000"/>
            <w:lang w:eastAsia="ja-JP"/>
          </w:rPr>
          <w:t xml:space="preserve"> in this widest supported channel bandwidth.</w:t>
        </w:r>
      </w:ins>
    </w:p>
    <w:p w14:paraId="3210FC4E" w14:textId="47E7B267" w:rsidR="00FF27F9" w:rsidRDefault="00FF27F9" w:rsidP="00FF27F9">
      <w:pPr>
        <w:pStyle w:val="5"/>
        <w:rPr>
          <w:ins w:id="71" w:author="Huawei_103" w:date="2022-05-17T11:34:00Z"/>
          <w:noProof/>
          <w:lang w:eastAsia="zh-CN"/>
        </w:rPr>
      </w:pPr>
      <w:ins w:id="72" w:author="Huawei_103" w:date="2022-05-17T11:34:00Z">
        <w:r>
          <w:rPr>
            <w:rFonts w:hint="eastAsia"/>
            <w:noProof/>
            <w:lang w:eastAsia="zh-CN"/>
          </w:rPr>
          <w:t>8</w:t>
        </w:r>
        <w:r>
          <w:rPr>
            <w:noProof/>
            <w:lang w:eastAsia="zh-CN"/>
          </w:rPr>
          <w:t>.1.2.4.</w:t>
        </w:r>
      </w:ins>
      <w:ins w:id="73" w:author="Huawei_103" w:date="2022-05-17T11:43:00Z">
        <w:r w:rsidR="00FE3DAA">
          <w:rPr>
            <w:noProof/>
            <w:lang w:eastAsia="zh-CN"/>
          </w:rPr>
          <w:t>4</w:t>
        </w:r>
      </w:ins>
      <w:ins w:id="74" w:author="Huawei_103" w:date="2022-05-17T11:34:00Z">
        <w:r>
          <w:rPr>
            <w:noProof/>
            <w:lang w:eastAsia="zh-CN"/>
          </w:rPr>
          <w:tab/>
        </w:r>
        <w:r w:rsidRPr="006B0413">
          <w:rPr>
            <w:noProof/>
            <w:lang w:eastAsia="zh-CN"/>
          </w:rPr>
          <w:t xml:space="preserve">Appliability of requirements for different </w:t>
        </w:r>
        <w:r>
          <w:rPr>
            <w:noProof/>
            <w:lang w:eastAsia="zh-CN"/>
          </w:rPr>
          <w:t>DM</w:t>
        </w:r>
      </w:ins>
      <w:ins w:id="75" w:author="Huawei" w:date="2022-05-18T11:21:00Z">
        <w:r w:rsidR="00B03F03">
          <w:rPr>
            <w:noProof/>
            <w:lang w:eastAsia="zh-CN"/>
          </w:rPr>
          <w:t>-</w:t>
        </w:r>
      </w:ins>
      <w:ins w:id="76" w:author="Huawei_103" w:date="2022-05-17T11:34:00Z">
        <w:r>
          <w:rPr>
            <w:noProof/>
            <w:lang w:eastAsia="zh-CN"/>
          </w:rPr>
          <w:t>RS configurations</w:t>
        </w:r>
      </w:ins>
    </w:p>
    <w:p w14:paraId="50AC1593" w14:textId="7956F355" w:rsidR="00FF27F9" w:rsidRPr="006B0413" w:rsidRDefault="00FF27F9" w:rsidP="00FF27F9">
      <w:pPr>
        <w:rPr>
          <w:ins w:id="77" w:author="Huawei_103" w:date="2022-05-17T11:34:00Z"/>
          <w:lang w:eastAsia="zh-CN"/>
        </w:rPr>
      </w:pPr>
      <w:ins w:id="78" w:author="Huawei_103" w:date="2022-05-17T11:34:00Z">
        <w:r w:rsidRPr="006B0413">
          <w:rPr>
            <w:lang w:eastAsia="zh-CN"/>
          </w:rPr>
          <w:t>Unless otherwise stated,</w:t>
        </w:r>
        <w:r>
          <w:rPr>
            <w:lang w:eastAsia="zh-CN"/>
          </w:rPr>
          <w:t xml:space="preserve"> </w:t>
        </w:r>
        <w:r w:rsidRPr="00FF27F9">
          <w:rPr>
            <w:lang w:eastAsia="zh-CN"/>
          </w:rPr>
          <w:t xml:space="preserve">for </w:t>
        </w:r>
        <w:r w:rsidRPr="00FF27F9">
          <w:rPr>
            <w:i/>
            <w:lang w:eastAsia="zh-CN"/>
          </w:rPr>
          <w:t>BS type 2-O</w:t>
        </w:r>
        <w:r>
          <w:rPr>
            <w:lang w:eastAsia="zh-CN"/>
          </w:rPr>
          <w:t xml:space="preserve">, FR2 HST PUSCH requirement test shall apply only for the additional DM-RS position declared to be supported (see </w:t>
        </w:r>
        <w:proofErr w:type="spellStart"/>
        <w:r>
          <w:rPr>
            <w:lang w:eastAsia="zh-CN"/>
          </w:rPr>
          <w:t>D.xxx</w:t>
        </w:r>
        <w:proofErr w:type="spellEnd"/>
        <w:r>
          <w:rPr>
            <w:lang w:eastAsia="zh-CN"/>
          </w:rPr>
          <w:t xml:space="preserve"> in </w:t>
        </w:r>
        <w:proofErr w:type="spellStart"/>
        <w:r>
          <w:rPr>
            <w:lang w:eastAsia="zh-CN"/>
          </w:rPr>
          <w:t>tabler</w:t>
        </w:r>
        <w:proofErr w:type="spellEnd"/>
        <w:r>
          <w:rPr>
            <w:lang w:eastAsia="zh-CN"/>
          </w:rPr>
          <w:t xml:space="preserve"> 4.6-1). If more than one DM</w:t>
        </w:r>
      </w:ins>
      <w:ins w:id="79" w:author="Huawei" w:date="2022-05-18T11:21:00Z">
        <w:r w:rsidR="00B03F03">
          <w:rPr>
            <w:lang w:eastAsia="zh-CN"/>
          </w:rPr>
          <w:t>-</w:t>
        </w:r>
      </w:ins>
      <w:ins w:id="80" w:author="Huawei_103" w:date="2022-05-17T11:34:00Z">
        <w:r>
          <w:rPr>
            <w:lang w:eastAsia="zh-CN"/>
          </w:rPr>
          <w:t>RS configuration is declared to be supported, the test shall be done for the minimum number of DM</w:t>
        </w:r>
      </w:ins>
      <w:ins w:id="81" w:author="Huawei" w:date="2022-05-18T11:21:00Z">
        <w:r w:rsidR="00B03F03">
          <w:rPr>
            <w:lang w:eastAsia="zh-CN"/>
          </w:rPr>
          <w:t>-</w:t>
        </w:r>
      </w:ins>
      <w:ins w:id="82" w:author="Huawei_103" w:date="2022-05-17T11:34:00Z">
        <w:r>
          <w:rPr>
            <w:lang w:eastAsia="zh-CN"/>
          </w:rPr>
          <w:t>RS supported.</w:t>
        </w:r>
      </w:ins>
    </w:p>
    <w:p w14:paraId="19C7692F" w14:textId="77777777" w:rsidR="002A4176" w:rsidRPr="00FF27F9" w:rsidRDefault="002A4176" w:rsidP="002A4176">
      <w:pPr>
        <w:overflowPunct w:val="0"/>
        <w:autoSpaceDE w:val="0"/>
        <w:autoSpaceDN w:val="0"/>
        <w:adjustRightInd w:val="0"/>
        <w:textAlignment w:val="baseline"/>
        <w:rPr>
          <w:rFonts w:eastAsia="MS Mincho"/>
          <w:color w:val="000000"/>
          <w:lang w:eastAsia="ja-JP"/>
        </w:rPr>
      </w:pPr>
    </w:p>
    <w:p w14:paraId="424E9AE3" w14:textId="54862049" w:rsidR="00AF06BE" w:rsidRPr="002F49C6" w:rsidRDefault="00AF06BE" w:rsidP="00AF06BE">
      <w:pPr>
        <w:pStyle w:val="af9"/>
        <w:rPr>
          <w:rFonts w:ascii="Times New Roman" w:hAnsi="Times New Roman"/>
          <w:i/>
          <w:highlight w:val="yellow"/>
        </w:rPr>
      </w:pPr>
      <w:r>
        <w:rPr>
          <w:rFonts w:ascii="Times New Roman" w:hAnsi="Times New Roman"/>
          <w:i/>
          <w:highlight w:val="yellow"/>
        </w:rPr>
        <w:t xml:space="preserve">&lt;END OF THE CHANGE </w:t>
      </w:r>
      <w:r w:rsidR="006B0413">
        <w:rPr>
          <w:rFonts w:ascii="Times New Roman" w:hAnsi="Times New Roman"/>
          <w:i/>
          <w:highlight w:val="yellow"/>
        </w:rPr>
        <w:t>1</w:t>
      </w:r>
      <w:r w:rsidRPr="002F49C6">
        <w:rPr>
          <w:rFonts w:ascii="Times New Roman" w:hAnsi="Times New Roman"/>
          <w:i/>
          <w:highlight w:val="yellow"/>
        </w:rPr>
        <w:t>&gt;</w:t>
      </w:r>
    </w:p>
    <w:p w14:paraId="07F726A2" w14:textId="77777777" w:rsidR="002A4176" w:rsidRDefault="002A4176" w:rsidP="004D33FB">
      <w:pPr>
        <w:rPr>
          <w:highlight w:val="yellow"/>
        </w:rPr>
      </w:pPr>
    </w:p>
    <w:sectPr w:rsidR="002A4176"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9739117" w14:textId="77777777" w:rsidR="002A3B1C" w:rsidRDefault="002A3B1C">
      <w:r>
        <w:separator/>
      </w:r>
    </w:p>
  </w:endnote>
  <w:endnote w:type="continuationSeparator" w:id="0">
    <w:p w14:paraId="44EFC8EB" w14:textId="77777777" w:rsidR="002A3B1C" w:rsidRDefault="002A3B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Osaka">
    <w:altName w:val="Yu Gothic"/>
    <w:charset w:val="80"/>
    <w:family w:val="auto"/>
    <w:pitch w:val="default"/>
    <w:sig w:usb0="00000000" w:usb1="0000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Verdana">
    <w:panose1 w:val="020B0604030504040204"/>
    <w:charset w:val="00"/>
    <w:family w:val="swiss"/>
    <w:pitch w:val="variable"/>
    <w:sig w:usb0="A00006FF" w:usb1="4000205B" w:usb2="00000010" w:usb3="00000000" w:csb0="0000019F" w:csb1="00000000"/>
  </w:font>
  <w:font w:name="v4.2.0">
    <w:altName w:val="Calibri"/>
    <w:charset w:val="00"/>
    <w:family w:val="auto"/>
    <w:pitch w:val="default"/>
  </w:font>
  <w:font w:name="Calibri Light">
    <w:panose1 w:val="020F03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6F9BD3C" w14:textId="77777777" w:rsidR="002A3B1C" w:rsidRDefault="002A3B1C">
      <w:r>
        <w:separator/>
      </w:r>
    </w:p>
  </w:footnote>
  <w:footnote w:type="continuationSeparator" w:id="0">
    <w:p w14:paraId="5C692CB9" w14:textId="77777777" w:rsidR="002A3B1C" w:rsidRDefault="002A3B1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F9B5B9" w14:textId="77777777" w:rsidR="004170F9" w:rsidRDefault="004170F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17DB82" w14:textId="77777777" w:rsidR="004170F9" w:rsidRDefault="004170F9">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B387E4" w14:textId="77777777" w:rsidR="004170F9" w:rsidRDefault="004170F9">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D2178C" w14:textId="77777777" w:rsidR="004170F9" w:rsidRDefault="004170F9">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Reference"/>
      <w:lvlText w:val="*"/>
      <w:lvlJc w:val="left"/>
      <w:pPr>
        <w:ind w:left="0" w:firstLine="0"/>
      </w:p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4" w15:restartNumberingAfterBreak="0">
    <w:nsid w:val="31913D55"/>
    <w:multiLevelType w:val="hybridMultilevel"/>
    <w:tmpl w:val="814E2198"/>
    <w:lvl w:ilvl="0" w:tplc="57C8F0D8">
      <w:start w:val="1"/>
      <w:numFmt w:val="decimal"/>
      <w:pStyle w:val="1"/>
      <w:lvlText w:val="%1"/>
      <w:lvlJc w:val="left"/>
      <w:pPr>
        <w:ind w:left="360" w:hanging="36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6"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2" w15:restartNumberingAfterBreak="0">
    <w:nsid w:val="7BC330F5"/>
    <w:multiLevelType w:val="hybridMultilevel"/>
    <w:tmpl w:val="C2769C2A"/>
    <w:lvl w:ilvl="0" w:tplc="7654E68E">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6CE4F08E">
      <w:start w:val="1"/>
      <w:numFmt w:val="bullet"/>
      <w:lvlText w:val="o"/>
      <w:lvlJc w:val="left"/>
      <w:pPr>
        <w:tabs>
          <w:tab w:val="num" w:pos="1440"/>
        </w:tabs>
        <w:ind w:left="1440" w:hanging="360"/>
      </w:pPr>
      <w:rPr>
        <w:rFonts w:ascii="Courier New" w:hAnsi="Courier New" w:cs="Courier New" w:hint="default"/>
      </w:rPr>
    </w:lvl>
    <w:lvl w:ilvl="2" w:tplc="FC32C9CC">
      <w:start w:val="1"/>
      <w:numFmt w:val="bullet"/>
      <w:lvlText w:val=""/>
      <w:lvlJc w:val="left"/>
      <w:pPr>
        <w:tabs>
          <w:tab w:val="num" w:pos="2160"/>
        </w:tabs>
        <w:ind w:left="2160" w:hanging="360"/>
      </w:pPr>
      <w:rPr>
        <w:rFonts w:ascii="Wingdings" w:hAnsi="Wingdings" w:hint="default"/>
      </w:rPr>
    </w:lvl>
    <w:lvl w:ilvl="3" w:tplc="494EB07A">
      <w:start w:val="1"/>
      <w:numFmt w:val="bullet"/>
      <w:lvlText w:val=""/>
      <w:lvlJc w:val="left"/>
      <w:pPr>
        <w:tabs>
          <w:tab w:val="num" w:pos="2880"/>
        </w:tabs>
        <w:ind w:left="2880" w:hanging="360"/>
      </w:pPr>
      <w:rPr>
        <w:rFonts w:ascii="Symbol" w:hAnsi="Symbol" w:hint="default"/>
      </w:rPr>
    </w:lvl>
    <w:lvl w:ilvl="4" w:tplc="D5FE0A22">
      <w:start w:val="1"/>
      <w:numFmt w:val="bullet"/>
      <w:lvlText w:val="o"/>
      <w:lvlJc w:val="left"/>
      <w:pPr>
        <w:tabs>
          <w:tab w:val="num" w:pos="3600"/>
        </w:tabs>
        <w:ind w:left="3600" w:hanging="360"/>
      </w:pPr>
      <w:rPr>
        <w:rFonts w:ascii="Courier New" w:hAnsi="Courier New" w:cs="Courier New" w:hint="default"/>
      </w:rPr>
    </w:lvl>
    <w:lvl w:ilvl="5" w:tplc="201E83B4">
      <w:start w:val="1"/>
      <w:numFmt w:val="bullet"/>
      <w:lvlText w:val=""/>
      <w:lvlJc w:val="left"/>
      <w:pPr>
        <w:tabs>
          <w:tab w:val="num" w:pos="4320"/>
        </w:tabs>
        <w:ind w:left="4320" w:hanging="360"/>
      </w:pPr>
      <w:rPr>
        <w:rFonts w:ascii="Wingdings" w:hAnsi="Wingdings" w:hint="default"/>
      </w:rPr>
    </w:lvl>
    <w:lvl w:ilvl="6" w:tplc="012AFE6A">
      <w:start w:val="1"/>
      <w:numFmt w:val="bullet"/>
      <w:lvlText w:val=""/>
      <w:lvlJc w:val="left"/>
      <w:pPr>
        <w:tabs>
          <w:tab w:val="num" w:pos="5040"/>
        </w:tabs>
        <w:ind w:left="5040" w:hanging="360"/>
      </w:pPr>
      <w:rPr>
        <w:rFonts w:ascii="Symbol" w:hAnsi="Symbol" w:hint="default"/>
      </w:rPr>
    </w:lvl>
    <w:lvl w:ilvl="7" w:tplc="F1A85D28">
      <w:start w:val="1"/>
      <w:numFmt w:val="bullet"/>
      <w:lvlText w:val="o"/>
      <w:lvlJc w:val="left"/>
      <w:pPr>
        <w:tabs>
          <w:tab w:val="num" w:pos="5760"/>
        </w:tabs>
        <w:ind w:left="5760" w:hanging="360"/>
      </w:pPr>
      <w:rPr>
        <w:rFonts w:ascii="Courier New" w:hAnsi="Courier New" w:cs="Courier New" w:hint="default"/>
      </w:rPr>
    </w:lvl>
    <w:lvl w:ilvl="8" w:tplc="25AA5666">
      <w:start w:val="1"/>
      <w:numFmt w:val="bullet"/>
      <w:lvlText w:val=""/>
      <w:lvlJc w:val="left"/>
      <w:pPr>
        <w:tabs>
          <w:tab w:val="num" w:pos="6480"/>
        </w:tabs>
        <w:ind w:left="6480" w:hanging="360"/>
      </w:pPr>
      <w:rPr>
        <w:rFonts w:ascii="Wingdings" w:hAnsi="Wingdings" w:hint="default"/>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2"/>
  </w:num>
  <w:num w:numId="4">
    <w:abstractNumId w:val="0"/>
    <w:lvlOverride w:ilvl="0">
      <w:lvl w:ilvl="0">
        <w:numFmt w:val="bullet"/>
        <w:pStyle w:val="Reference"/>
        <w:lvlText w:val=""/>
        <w:legacy w:legacy="1" w:legacySpace="0" w:legacyIndent="283"/>
        <w:lvlJc w:val="left"/>
        <w:pPr>
          <w:ind w:left="567" w:hanging="283"/>
        </w:pPr>
        <w:rPr>
          <w:rFonts w:ascii="Symbol" w:hAnsi="Symbol" w:hint="default"/>
        </w:rPr>
      </w:lvl>
    </w:lvlOverride>
  </w:num>
  <w:num w:numId="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8"/>
  </w:num>
  <w:num w:numId="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11"/>
  </w:num>
  <w:num w:numId="12">
    <w:abstractNumId w:val="6"/>
    <w:lvlOverride w:ilvl="0">
      <w:startOverride w:val="1"/>
    </w:lvlOverride>
  </w:num>
  <w:num w:numId="13">
    <w:abstractNumId w:val="9"/>
  </w:num>
  <w:numIdMacAtCleanup w:val="1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103">
    <w15:presenceInfo w15:providerId="None" w15:userId="Huawei_103"/>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3"/>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4771"/>
    <w:rsid w:val="000000AB"/>
    <w:rsid w:val="000008AB"/>
    <w:rsid w:val="0000745B"/>
    <w:rsid w:val="00012186"/>
    <w:rsid w:val="00016B01"/>
    <w:rsid w:val="00022E4A"/>
    <w:rsid w:val="000253C7"/>
    <w:rsid w:val="00047B83"/>
    <w:rsid w:val="00047BF6"/>
    <w:rsid w:val="000518D1"/>
    <w:rsid w:val="00051974"/>
    <w:rsid w:val="00052721"/>
    <w:rsid w:val="00060AA6"/>
    <w:rsid w:val="00064BE4"/>
    <w:rsid w:val="000732A6"/>
    <w:rsid w:val="00084CEC"/>
    <w:rsid w:val="00093BCD"/>
    <w:rsid w:val="00094932"/>
    <w:rsid w:val="000A6394"/>
    <w:rsid w:val="000B7FED"/>
    <w:rsid w:val="000C038A"/>
    <w:rsid w:val="000C12D0"/>
    <w:rsid w:val="000C6598"/>
    <w:rsid w:val="000D5510"/>
    <w:rsid w:val="000E585C"/>
    <w:rsid w:val="000E6C31"/>
    <w:rsid w:val="00103832"/>
    <w:rsid w:val="00104A47"/>
    <w:rsid w:val="00107392"/>
    <w:rsid w:val="0011782F"/>
    <w:rsid w:val="001436D1"/>
    <w:rsid w:val="0014527F"/>
    <w:rsid w:val="00145D43"/>
    <w:rsid w:val="00154B2E"/>
    <w:rsid w:val="001722E3"/>
    <w:rsid w:val="001738B7"/>
    <w:rsid w:val="00174087"/>
    <w:rsid w:val="00175350"/>
    <w:rsid w:val="00176AAC"/>
    <w:rsid w:val="001844A1"/>
    <w:rsid w:val="00185C33"/>
    <w:rsid w:val="00192C46"/>
    <w:rsid w:val="001A08B3"/>
    <w:rsid w:val="001A63C5"/>
    <w:rsid w:val="001A7B60"/>
    <w:rsid w:val="001B52F0"/>
    <w:rsid w:val="001B54C1"/>
    <w:rsid w:val="001B7A65"/>
    <w:rsid w:val="001C630B"/>
    <w:rsid w:val="001E2A25"/>
    <w:rsid w:val="001E41F3"/>
    <w:rsid w:val="001E69A5"/>
    <w:rsid w:val="001F7FD1"/>
    <w:rsid w:val="00201249"/>
    <w:rsid w:val="0021076E"/>
    <w:rsid w:val="00213F80"/>
    <w:rsid w:val="002203D7"/>
    <w:rsid w:val="00223ED7"/>
    <w:rsid w:val="00237BE2"/>
    <w:rsid w:val="002405BF"/>
    <w:rsid w:val="00246B5F"/>
    <w:rsid w:val="0025006B"/>
    <w:rsid w:val="0026004D"/>
    <w:rsid w:val="002640DD"/>
    <w:rsid w:val="00264CDB"/>
    <w:rsid w:val="0027560D"/>
    <w:rsid w:val="00275D12"/>
    <w:rsid w:val="00284FC9"/>
    <w:rsid w:val="00284FEB"/>
    <w:rsid w:val="002860C4"/>
    <w:rsid w:val="00291072"/>
    <w:rsid w:val="00293704"/>
    <w:rsid w:val="0029530C"/>
    <w:rsid w:val="002A3B1C"/>
    <w:rsid w:val="002A4176"/>
    <w:rsid w:val="002A5B4B"/>
    <w:rsid w:val="002A6145"/>
    <w:rsid w:val="002B3A10"/>
    <w:rsid w:val="002B55B4"/>
    <w:rsid w:val="002B5741"/>
    <w:rsid w:val="002B7E94"/>
    <w:rsid w:val="002C65B9"/>
    <w:rsid w:val="002E0F7F"/>
    <w:rsid w:val="002E7DE6"/>
    <w:rsid w:val="002F2C4C"/>
    <w:rsid w:val="002F49C6"/>
    <w:rsid w:val="002F599A"/>
    <w:rsid w:val="00305409"/>
    <w:rsid w:val="0031497C"/>
    <w:rsid w:val="00324714"/>
    <w:rsid w:val="00342A3C"/>
    <w:rsid w:val="003609EF"/>
    <w:rsid w:val="0036231A"/>
    <w:rsid w:val="00362C24"/>
    <w:rsid w:val="003641DF"/>
    <w:rsid w:val="00367C83"/>
    <w:rsid w:val="0037103B"/>
    <w:rsid w:val="00374DD4"/>
    <w:rsid w:val="00377094"/>
    <w:rsid w:val="003853F2"/>
    <w:rsid w:val="00395A3A"/>
    <w:rsid w:val="003A292B"/>
    <w:rsid w:val="003B3BC5"/>
    <w:rsid w:val="003C1337"/>
    <w:rsid w:val="003D4A99"/>
    <w:rsid w:val="003D503F"/>
    <w:rsid w:val="003D6632"/>
    <w:rsid w:val="003E11FB"/>
    <w:rsid w:val="003E1A36"/>
    <w:rsid w:val="003E7FF9"/>
    <w:rsid w:val="003F4809"/>
    <w:rsid w:val="003F718C"/>
    <w:rsid w:val="004041BB"/>
    <w:rsid w:val="00410371"/>
    <w:rsid w:val="004170F9"/>
    <w:rsid w:val="004242F1"/>
    <w:rsid w:val="00434B92"/>
    <w:rsid w:val="00455B91"/>
    <w:rsid w:val="00463C8A"/>
    <w:rsid w:val="0046643B"/>
    <w:rsid w:val="00471FD9"/>
    <w:rsid w:val="0047441A"/>
    <w:rsid w:val="0047666B"/>
    <w:rsid w:val="0048446A"/>
    <w:rsid w:val="004918CD"/>
    <w:rsid w:val="00492C07"/>
    <w:rsid w:val="00497354"/>
    <w:rsid w:val="004B167A"/>
    <w:rsid w:val="004B75B7"/>
    <w:rsid w:val="004C46FA"/>
    <w:rsid w:val="004D33FB"/>
    <w:rsid w:val="004E5838"/>
    <w:rsid w:val="00500B4B"/>
    <w:rsid w:val="00502C9C"/>
    <w:rsid w:val="00513321"/>
    <w:rsid w:val="0051580D"/>
    <w:rsid w:val="00517E86"/>
    <w:rsid w:val="0052078B"/>
    <w:rsid w:val="005262A5"/>
    <w:rsid w:val="00533DB8"/>
    <w:rsid w:val="00544771"/>
    <w:rsid w:val="005456D2"/>
    <w:rsid w:val="00547111"/>
    <w:rsid w:val="005646DE"/>
    <w:rsid w:val="00565E03"/>
    <w:rsid w:val="0056696D"/>
    <w:rsid w:val="00570F34"/>
    <w:rsid w:val="00571BF6"/>
    <w:rsid w:val="00572BE7"/>
    <w:rsid w:val="00577574"/>
    <w:rsid w:val="005809A3"/>
    <w:rsid w:val="00581CEF"/>
    <w:rsid w:val="00585C02"/>
    <w:rsid w:val="00592D74"/>
    <w:rsid w:val="005947FF"/>
    <w:rsid w:val="005A1760"/>
    <w:rsid w:val="005C24AB"/>
    <w:rsid w:val="005C47AB"/>
    <w:rsid w:val="005C6EB9"/>
    <w:rsid w:val="005D239A"/>
    <w:rsid w:val="005D5B73"/>
    <w:rsid w:val="005E2C44"/>
    <w:rsid w:val="005E39E6"/>
    <w:rsid w:val="005E3FE2"/>
    <w:rsid w:val="005E58AD"/>
    <w:rsid w:val="005F3C6C"/>
    <w:rsid w:val="005F67E9"/>
    <w:rsid w:val="005F6E85"/>
    <w:rsid w:val="005F7C17"/>
    <w:rsid w:val="0061148E"/>
    <w:rsid w:val="00616E26"/>
    <w:rsid w:val="00617224"/>
    <w:rsid w:val="00621188"/>
    <w:rsid w:val="006257ED"/>
    <w:rsid w:val="00625BB3"/>
    <w:rsid w:val="00635F07"/>
    <w:rsid w:val="00646A8E"/>
    <w:rsid w:val="00654B64"/>
    <w:rsid w:val="00655D2B"/>
    <w:rsid w:val="0067003F"/>
    <w:rsid w:val="00674CF0"/>
    <w:rsid w:val="006830C7"/>
    <w:rsid w:val="006858DF"/>
    <w:rsid w:val="00695808"/>
    <w:rsid w:val="006B0413"/>
    <w:rsid w:val="006B46FB"/>
    <w:rsid w:val="006C0A51"/>
    <w:rsid w:val="006C5EA5"/>
    <w:rsid w:val="006D3CAF"/>
    <w:rsid w:val="006D5E95"/>
    <w:rsid w:val="006E21FB"/>
    <w:rsid w:val="006E28EE"/>
    <w:rsid w:val="006E516E"/>
    <w:rsid w:val="006F0153"/>
    <w:rsid w:val="006F179E"/>
    <w:rsid w:val="006F19B0"/>
    <w:rsid w:val="006F1AD3"/>
    <w:rsid w:val="006F3DA1"/>
    <w:rsid w:val="00700D21"/>
    <w:rsid w:val="0070644E"/>
    <w:rsid w:val="0070794E"/>
    <w:rsid w:val="0072024B"/>
    <w:rsid w:val="00733DB3"/>
    <w:rsid w:val="0073648B"/>
    <w:rsid w:val="00736931"/>
    <w:rsid w:val="00741F09"/>
    <w:rsid w:val="00744D5D"/>
    <w:rsid w:val="00751283"/>
    <w:rsid w:val="007530B4"/>
    <w:rsid w:val="007604CA"/>
    <w:rsid w:val="00760F34"/>
    <w:rsid w:val="00762AFB"/>
    <w:rsid w:val="00775B4E"/>
    <w:rsid w:val="00776990"/>
    <w:rsid w:val="007862E2"/>
    <w:rsid w:val="007870E8"/>
    <w:rsid w:val="00792342"/>
    <w:rsid w:val="007977A8"/>
    <w:rsid w:val="007A226D"/>
    <w:rsid w:val="007A3251"/>
    <w:rsid w:val="007B512A"/>
    <w:rsid w:val="007B7405"/>
    <w:rsid w:val="007B7CDD"/>
    <w:rsid w:val="007C2097"/>
    <w:rsid w:val="007C47BA"/>
    <w:rsid w:val="007C6AF2"/>
    <w:rsid w:val="007C7113"/>
    <w:rsid w:val="007D106E"/>
    <w:rsid w:val="007D2BC9"/>
    <w:rsid w:val="007D6A07"/>
    <w:rsid w:val="007D798E"/>
    <w:rsid w:val="007F0AD6"/>
    <w:rsid w:val="007F7259"/>
    <w:rsid w:val="00801E51"/>
    <w:rsid w:val="008032B7"/>
    <w:rsid w:val="008040A8"/>
    <w:rsid w:val="00811B6B"/>
    <w:rsid w:val="00824E89"/>
    <w:rsid w:val="00825F5B"/>
    <w:rsid w:val="008277B6"/>
    <w:rsid w:val="008279FA"/>
    <w:rsid w:val="008316AD"/>
    <w:rsid w:val="008379F4"/>
    <w:rsid w:val="0085430C"/>
    <w:rsid w:val="00854E55"/>
    <w:rsid w:val="0086005B"/>
    <w:rsid w:val="008626E7"/>
    <w:rsid w:val="0086447B"/>
    <w:rsid w:val="00870EE7"/>
    <w:rsid w:val="0087577A"/>
    <w:rsid w:val="008774A7"/>
    <w:rsid w:val="008863B9"/>
    <w:rsid w:val="008949B3"/>
    <w:rsid w:val="00895613"/>
    <w:rsid w:val="008A40A7"/>
    <w:rsid w:val="008A45A6"/>
    <w:rsid w:val="008A731C"/>
    <w:rsid w:val="008B0E87"/>
    <w:rsid w:val="008B24C2"/>
    <w:rsid w:val="008B5C05"/>
    <w:rsid w:val="008B5C6F"/>
    <w:rsid w:val="008B79DD"/>
    <w:rsid w:val="008C4EA5"/>
    <w:rsid w:val="008D6A0B"/>
    <w:rsid w:val="008E3083"/>
    <w:rsid w:val="008E7C0B"/>
    <w:rsid w:val="008F686C"/>
    <w:rsid w:val="00900087"/>
    <w:rsid w:val="00910435"/>
    <w:rsid w:val="009148DE"/>
    <w:rsid w:val="00914945"/>
    <w:rsid w:val="00917870"/>
    <w:rsid w:val="00920269"/>
    <w:rsid w:val="00921F76"/>
    <w:rsid w:val="00926DD0"/>
    <w:rsid w:val="009311D4"/>
    <w:rsid w:val="00932C53"/>
    <w:rsid w:val="009346AC"/>
    <w:rsid w:val="00937E56"/>
    <w:rsid w:val="00941E30"/>
    <w:rsid w:val="0094633C"/>
    <w:rsid w:val="00946B9C"/>
    <w:rsid w:val="00964F13"/>
    <w:rsid w:val="00971CF1"/>
    <w:rsid w:val="00974531"/>
    <w:rsid w:val="00975527"/>
    <w:rsid w:val="0097730A"/>
    <w:rsid w:val="009777D9"/>
    <w:rsid w:val="00980E9E"/>
    <w:rsid w:val="00984D39"/>
    <w:rsid w:val="00991B88"/>
    <w:rsid w:val="00993F44"/>
    <w:rsid w:val="009967DF"/>
    <w:rsid w:val="009A13C4"/>
    <w:rsid w:val="009A5753"/>
    <w:rsid w:val="009A579D"/>
    <w:rsid w:val="009B2A99"/>
    <w:rsid w:val="009B729F"/>
    <w:rsid w:val="009C2B60"/>
    <w:rsid w:val="009D21FA"/>
    <w:rsid w:val="009D5037"/>
    <w:rsid w:val="009E3297"/>
    <w:rsid w:val="009F5BC5"/>
    <w:rsid w:val="009F734F"/>
    <w:rsid w:val="00A04AC3"/>
    <w:rsid w:val="00A14D0F"/>
    <w:rsid w:val="00A21B69"/>
    <w:rsid w:val="00A246B6"/>
    <w:rsid w:val="00A3523D"/>
    <w:rsid w:val="00A3583B"/>
    <w:rsid w:val="00A36F8A"/>
    <w:rsid w:val="00A4155F"/>
    <w:rsid w:val="00A47E70"/>
    <w:rsid w:val="00A50CF0"/>
    <w:rsid w:val="00A55F5E"/>
    <w:rsid w:val="00A66230"/>
    <w:rsid w:val="00A702BF"/>
    <w:rsid w:val="00A72326"/>
    <w:rsid w:val="00A754D0"/>
    <w:rsid w:val="00A7671C"/>
    <w:rsid w:val="00A818E2"/>
    <w:rsid w:val="00A85506"/>
    <w:rsid w:val="00A85D6A"/>
    <w:rsid w:val="00A92F98"/>
    <w:rsid w:val="00A96B1D"/>
    <w:rsid w:val="00AA2CBC"/>
    <w:rsid w:val="00AA65C8"/>
    <w:rsid w:val="00AC2353"/>
    <w:rsid w:val="00AC5435"/>
    <w:rsid w:val="00AC5820"/>
    <w:rsid w:val="00AC7EF9"/>
    <w:rsid w:val="00AD1CD8"/>
    <w:rsid w:val="00AD2F3C"/>
    <w:rsid w:val="00AD3D1C"/>
    <w:rsid w:val="00AF06BE"/>
    <w:rsid w:val="00AF2B45"/>
    <w:rsid w:val="00AF3DF7"/>
    <w:rsid w:val="00AF48CE"/>
    <w:rsid w:val="00AF7769"/>
    <w:rsid w:val="00B03F03"/>
    <w:rsid w:val="00B06A79"/>
    <w:rsid w:val="00B13B43"/>
    <w:rsid w:val="00B171D2"/>
    <w:rsid w:val="00B238A4"/>
    <w:rsid w:val="00B258BB"/>
    <w:rsid w:val="00B31444"/>
    <w:rsid w:val="00B3382F"/>
    <w:rsid w:val="00B35A7A"/>
    <w:rsid w:val="00B36DE0"/>
    <w:rsid w:val="00B431B3"/>
    <w:rsid w:val="00B44081"/>
    <w:rsid w:val="00B444A3"/>
    <w:rsid w:val="00B60DC2"/>
    <w:rsid w:val="00B652B5"/>
    <w:rsid w:val="00B67B97"/>
    <w:rsid w:val="00B81335"/>
    <w:rsid w:val="00B850DD"/>
    <w:rsid w:val="00B968C8"/>
    <w:rsid w:val="00B97E10"/>
    <w:rsid w:val="00BA140E"/>
    <w:rsid w:val="00BA3EC5"/>
    <w:rsid w:val="00BA51D9"/>
    <w:rsid w:val="00BB1650"/>
    <w:rsid w:val="00BB5DFC"/>
    <w:rsid w:val="00BD279D"/>
    <w:rsid w:val="00BD6BB8"/>
    <w:rsid w:val="00BD7380"/>
    <w:rsid w:val="00BE63EF"/>
    <w:rsid w:val="00C0127C"/>
    <w:rsid w:val="00C1362E"/>
    <w:rsid w:val="00C14366"/>
    <w:rsid w:val="00C2330F"/>
    <w:rsid w:val="00C279D2"/>
    <w:rsid w:val="00C35983"/>
    <w:rsid w:val="00C35DD1"/>
    <w:rsid w:val="00C45AA4"/>
    <w:rsid w:val="00C50C67"/>
    <w:rsid w:val="00C61823"/>
    <w:rsid w:val="00C66BA2"/>
    <w:rsid w:val="00C677A1"/>
    <w:rsid w:val="00C71BB7"/>
    <w:rsid w:val="00C77F63"/>
    <w:rsid w:val="00C84B7B"/>
    <w:rsid w:val="00C86523"/>
    <w:rsid w:val="00C95985"/>
    <w:rsid w:val="00CB36BB"/>
    <w:rsid w:val="00CC5026"/>
    <w:rsid w:val="00CC68D0"/>
    <w:rsid w:val="00CE0E70"/>
    <w:rsid w:val="00CE4828"/>
    <w:rsid w:val="00CF28E2"/>
    <w:rsid w:val="00CF544D"/>
    <w:rsid w:val="00D03F9A"/>
    <w:rsid w:val="00D06D51"/>
    <w:rsid w:val="00D16A38"/>
    <w:rsid w:val="00D24991"/>
    <w:rsid w:val="00D41503"/>
    <w:rsid w:val="00D429CB"/>
    <w:rsid w:val="00D50255"/>
    <w:rsid w:val="00D66520"/>
    <w:rsid w:val="00D70088"/>
    <w:rsid w:val="00D76575"/>
    <w:rsid w:val="00D827E5"/>
    <w:rsid w:val="00D83A37"/>
    <w:rsid w:val="00D84C6D"/>
    <w:rsid w:val="00D867BA"/>
    <w:rsid w:val="00D90D8A"/>
    <w:rsid w:val="00D916FF"/>
    <w:rsid w:val="00D9406E"/>
    <w:rsid w:val="00DA060B"/>
    <w:rsid w:val="00DA078C"/>
    <w:rsid w:val="00DA3504"/>
    <w:rsid w:val="00DD014F"/>
    <w:rsid w:val="00DD5555"/>
    <w:rsid w:val="00DD5D59"/>
    <w:rsid w:val="00DE1AFC"/>
    <w:rsid w:val="00DE34CF"/>
    <w:rsid w:val="00DE749F"/>
    <w:rsid w:val="00DE7A9D"/>
    <w:rsid w:val="00DF52A8"/>
    <w:rsid w:val="00E00261"/>
    <w:rsid w:val="00E07A1F"/>
    <w:rsid w:val="00E13F3D"/>
    <w:rsid w:val="00E14D94"/>
    <w:rsid w:val="00E24D05"/>
    <w:rsid w:val="00E34898"/>
    <w:rsid w:val="00E369BB"/>
    <w:rsid w:val="00E37209"/>
    <w:rsid w:val="00E44CC6"/>
    <w:rsid w:val="00E50C6D"/>
    <w:rsid w:val="00E53DAF"/>
    <w:rsid w:val="00E624B4"/>
    <w:rsid w:val="00E85080"/>
    <w:rsid w:val="00E939C8"/>
    <w:rsid w:val="00E94E0F"/>
    <w:rsid w:val="00E95193"/>
    <w:rsid w:val="00E96744"/>
    <w:rsid w:val="00EA2543"/>
    <w:rsid w:val="00EA5CA5"/>
    <w:rsid w:val="00EB06AD"/>
    <w:rsid w:val="00EB09B7"/>
    <w:rsid w:val="00EB0E4F"/>
    <w:rsid w:val="00EB208B"/>
    <w:rsid w:val="00EB290A"/>
    <w:rsid w:val="00ED3CF7"/>
    <w:rsid w:val="00EE2825"/>
    <w:rsid w:val="00EE4063"/>
    <w:rsid w:val="00EE7D7C"/>
    <w:rsid w:val="00EF6270"/>
    <w:rsid w:val="00F25D98"/>
    <w:rsid w:val="00F300FB"/>
    <w:rsid w:val="00F472C2"/>
    <w:rsid w:val="00F5709C"/>
    <w:rsid w:val="00F5751B"/>
    <w:rsid w:val="00F61E19"/>
    <w:rsid w:val="00F620C2"/>
    <w:rsid w:val="00F62A2B"/>
    <w:rsid w:val="00F73248"/>
    <w:rsid w:val="00F917E9"/>
    <w:rsid w:val="00F93942"/>
    <w:rsid w:val="00F94C78"/>
    <w:rsid w:val="00F95230"/>
    <w:rsid w:val="00F96189"/>
    <w:rsid w:val="00FA1684"/>
    <w:rsid w:val="00FA33C6"/>
    <w:rsid w:val="00FA4B78"/>
    <w:rsid w:val="00FA68C5"/>
    <w:rsid w:val="00FB423D"/>
    <w:rsid w:val="00FB6386"/>
    <w:rsid w:val="00FC13C6"/>
    <w:rsid w:val="00FD04CE"/>
    <w:rsid w:val="00FD4C4F"/>
    <w:rsid w:val="00FE3DAA"/>
    <w:rsid w:val="00FF27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237515"/>
  <w15:docId w15:val="{A647B0DF-566A-4570-BC58-67FDADD2F5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nhideWhenUsed="1"/>
    <w:lsdException w:name="footer" w:semiHidden="1" w:unhideWhenUsed="1" w:qFormat="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2A4176"/>
    <w:pPr>
      <w:spacing w:after="180"/>
    </w:pPr>
    <w:rPr>
      <w:rFonts w:ascii="Times New Roman" w:hAnsi="Times New Roman"/>
      <w:lang w:val="en-GB" w:eastAsia="en-US"/>
    </w:rPr>
  </w:style>
  <w:style w:type="paragraph" w:styleId="10">
    <w:name w:val="heading 1"/>
    <w:aliases w:val="NMP Heading 1,H1,h1,app heading 1,l1,Memo Heading 1,h11,h12,h13,h14,h15,h16,h17,h111,h121,h131,h141,h151,h161,h18,h112,h122,h132,h142,h152,h162,h19,h113,h123,h133,h143,h153,h163,1,Section of paper,Heading 1_a,Huvudrubrik,heading 1,Titre§,Char"/>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break"/>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NMP Heading 1 Char2,H1 Char2,h1 Char2,app heading 1 Char2,l1 Char2,Memo Heading 1 Char2,h11 Char2,h12 Char2,h13 Char2,h14 Char2,h15 Char2,h16 Char2,h17 Char2,h111 Char2,h121 Char2,h131 Char2,h141 Char2,h151 Char2,h161 Char1,h18 Char1,h132 Char"/>
    <w:basedOn w:val="a2"/>
    <w:link w:val="10"/>
    <w:rsid w:val="007F0AD6"/>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7F0AD6"/>
    <w:rPr>
      <w:rFonts w:ascii="Arial" w:hAnsi="Arial"/>
      <w:sz w:val="32"/>
      <w:lang w:val="en-GB" w:eastAsia="en-US"/>
    </w:rPr>
  </w:style>
  <w:style w:type="character" w:customStyle="1" w:styleId="3Char">
    <w:name w:val="标题 3 Char"/>
    <w:aliases w:val="Underrubrik2 Char3,H3 Char3,h3 Char3,Memo Heading 3 Char3,no break Char3,0H Char3,l3 Char3,3 Char3,list 3 Char3,Head 3 Char3,1.1.1 Char3,3rd level Char3,Major Section Sub Section Char3,PA Minor Section Char3,Head3 Char3,Level 3 Head Char3"/>
    <w:basedOn w:val="a2"/>
    <w:link w:val="30"/>
    <w:rsid w:val="00D4150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7F0AD6"/>
    <w:rPr>
      <w:rFonts w:ascii="Arial" w:hAnsi="Arial"/>
      <w:sz w:val="24"/>
      <w:lang w:val="en-GB" w:eastAsia="en-US"/>
    </w:rPr>
  </w:style>
  <w:style w:type="character" w:customStyle="1" w:styleId="5Char">
    <w:name w:val="标题 5 Char"/>
    <w:aliases w:val="h5 Char3,Heading5 Char4,Head5 Char4,H5 Char4,M5 Char4,mh2 Char4,Module heading 2 Char4,heading 8 Char4,Numbered Sub-list Char3,Heading 81 Char,标题 81 Char,Heading 811 Char,Heading 8111 Char"/>
    <w:basedOn w:val="a2"/>
    <w:link w:val="5"/>
    <w:rsid w:val="007F0AD6"/>
    <w:rPr>
      <w:rFonts w:ascii="Arial" w:hAnsi="Arial"/>
      <w:sz w:val="22"/>
      <w:lang w:val="en-GB" w:eastAsia="en-US"/>
    </w:rPr>
  </w:style>
  <w:style w:type="paragraph" w:customStyle="1" w:styleId="H6">
    <w:name w:val="H6"/>
    <w:basedOn w:val="5"/>
    <w:next w:val="a1"/>
    <w:link w:val="H6Char"/>
    <w:qFormat/>
    <w:rsid w:val="000B7FED"/>
    <w:pPr>
      <w:ind w:left="1985" w:hanging="1985"/>
      <w:outlineLvl w:val="9"/>
    </w:pPr>
    <w:rPr>
      <w:sz w:val="20"/>
    </w:rPr>
  </w:style>
  <w:style w:type="character" w:customStyle="1" w:styleId="H6Char">
    <w:name w:val="H6 Char"/>
    <w:link w:val="H6"/>
    <w:qFormat/>
    <w:locked/>
    <w:rsid w:val="007F0AD6"/>
    <w:rPr>
      <w:rFonts w:ascii="Arial" w:hAnsi="Arial"/>
      <w:lang w:val="en-GB" w:eastAsia="en-US"/>
    </w:rPr>
  </w:style>
  <w:style w:type="character" w:customStyle="1" w:styleId="6Char">
    <w:name w:val="标题 6 Char"/>
    <w:basedOn w:val="a2"/>
    <w:link w:val="6"/>
    <w:rsid w:val="007F0AD6"/>
    <w:rPr>
      <w:rFonts w:ascii="Arial" w:hAnsi="Arial"/>
      <w:lang w:val="en-GB" w:eastAsia="en-US"/>
    </w:rPr>
  </w:style>
  <w:style w:type="character" w:customStyle="1" w:styleId="7Char">
    <w:name w:val="标题 7 Char"/>
    <w:basedOn w:val="a2"/>
    <w:link w:val="7"/>
    <w:rsid w:val="007F0AD6"/>
    <w:rPr>
      <w:rFonts w:ascii="Arial" w:hAnsi="Arial"/>
      <w:lang w:val="en-GB" w:eastAsia="en-US"/>
    </w:rPr>
  </w:style>
  <w:style w:type="character" w:customStyle="1" w:styleId="8Char">
    <w:name w:val="标题 8 Char"/>
    <w:basedOn w:val="a2"/>
    <w:link w:val="8"/>
    <w:rsid w:val="007F0AD6"/>
    <w:rPr>
      <w:rFonts w:ascii="Arial" w:hAnsi="Arial"/>
      <w:sz w:val="36"/>
      <w:lang w:val="en-GB" w:eastAsia="en-US"/>
    </w:rPr>
  </w:style>
  <w:style w:type="character" w:customStyle="1" w:styleId="9Char">
    <w:name w:val="标题 9 Char"/>
    <w:basedOn w:val="a2"/>
    <w:link w:val="9"/>
    <w:rsid w:val="007F0AD6"/>
    <w:rPr>
      <w:rFonts w:ascii="Arial" w:hAnsi="Arial"/>
      <w:sz w:val="36"/>
      <w:lang w:val="en-GB" w:eastAsia="en-US"/>
    </w:rPr>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1"/>
    <w:uiPriority w:val="39"/>
    <w:rsid w:val="000B7FED"/>
    <w:pPr>
      <w:keepNext w:val="0"/>
      <w:spacing w:before="0"/>
      <w:ind w:left="851" w:hanging="851"/>
    </w:pPr>
    <w:rPr>
      <w:sz w:val="20"/>
    </w:rPr>
  </w:style>
  <w:style w:type="paragraph" w:styleId="21">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2">
    <w:name w:val="List Number 2"/>
    <w:basedOn w:val="a5"/>
    <w:rsid w:val="000B7FED"/>
    <w:pPr>
      <w:ind w:left="851"/>
    </w:pPr>
  </w:style>
  <w:style w:type="paragraph" w:styleId="a5">
    <w:name w:val="List Number"/>
    <w:basedOn w:val="a6"/>
    <w:rsid w:val="000B7FED"/>
  </w:style>
  <w:style w:type="paragraph" w:styleId="a6">
    <w:name w:val="List"/>
    <w:basedOn w:val="a1"/>
    <w:rsid w:val="000B7FED"/>
    <w:pPr>
      <w:ind w:left="568" w:hanging="284"/>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7"/>
    <w:locked/>
    <w:rsid w:val="007F0AD6"/>
    <w:rPr>
      <w:rFonts w:ascii="Arial" w:hAnsi="Arial"/>
      <w:b/>
      <w:noProof/>
      <w:sz w:val="18"/>
      <w:lang w:val="en-GB" w:eastAsia="en-US"/>
    </w:rPr>
  </w:style>
  <w:style w:type="character" w:styleId="a8">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footnote text,ALTS FOOTNOTE"/>
    <w:basedOn w:val="a1"/>
    <w:link w:val="Char0"/>
    <w:rsid w:val="000B7FED"/>
    <w:pPr>
      <w:keepLines/>
      <w:spacing w:after="0"/>
      <w:ind w:left="454" w:hanging="454"/>
    </w:pPr>
    <w:rPr>
      <w:sz w:val="16"/>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9"/>
    <w:locked/>
    <w:rsid w:val="007F0AD6"/>
    <w:rPr>
      <w:rFonts w:ascii="Times New Roman" w:hAnsi="Times New Roman"/>
      <w:sz w:val="16"/>
      <w:lang w:val="en-GB" w:eastAsia="en-US"/>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1"/>
    <w:link w:val="TALCar"/>
    <w:qFormat/>
    <w:rsid w:val="000B7FED"/>
    <w:pPr>
      <w:keepNext/>
      <w:keepLines/>
      <w:spacing w:after="0"/>
    </w:pPr>
    <w:rPr>
      <w:rFonts w:ascii="Arial" w:hAnsi="Arial"/>
      <w:sz w:val="18"/>
    </w:rPr>
  </w:style>
  <w:style w:type="character" w:customStyle="1" w:styleId="TALCar">
    <w:name w:val="TAL Car"/>
    <w:link w:val="TAL"/>
    <w:qFormat/>
    <w:rsid w:val="00B431B3"/>
    <w:rPr>
      <w:rFonts w:ascii="Arial" w:hAnsi="Arial"/>
      <w:sz w:val="18"/>
      <w:lang w:val="en-GB" w:eastAsia="en-US"/>
    </w:rPr>
  </w:style>
  <w:style w:type="character" w:customStyle="1" w:styleId="TACChar">
    <w:name w:val="TAC Char"/>
    <w:link w:val="TAC"/>
    <w:qFormat/>
    <w:rsid w:val="00B431B3"/>
    <w:rPr>
      <w:rFonts w:ascii="Arial" w:hAnsi="Arial"/>
      <w:sz w:val="18"/>
      <w:lang w:val="en-GB" w:eastAsia="en-US"/>
    </w:rPr>
  </w:style>
  <w:style w:type="character" w:customStyle="1" w:styleId="TAHCar">
    <w:name w:val="TAH Car"/>
    <w:link w:val="TAH"/>
    <w:uiPriority w:val="99"/>
    <w:qFormat/>
    <w:rsid w:val="00B431B3"/>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1"/>
    <w:link w:val="THChar"/>
    <w:qFormat/>
    <w:rsid w:val="000B7FED"/>
    <w:pPr>
      <w:keepNext/>
      <w:keepLines/>
      <w:spacing w:before="60"/>
      <w:jc w:val="center"/>
    </w:pPr>
    <w:rPr>
      <w:rFonts w:ascii="Arial" w:hAnsi="Arial"/>
      <w:b/>
    </w:rPr>
  </w:style>
  <w:style w:type="character" w:customStyle="1" w:styleId="THChar">
    <w:name w:val="TH Char"/>
    <w:link w:val="TH"/>
    <w:qFormat/>
    <w:rsid w:val="00B431B3"/>
    <w:rPr>
      <w:rFonts w:ascii="Arial" w:hAnsi="Arial"/>
      <w:b/>
      <w:lang w:val="en-GB" w:eastAsia="en-US"/>
    </w:rPr>
  </w:style>
  <w:style w:type="character" w:customStyle="1" w:styleId="TFChar">
    <w:name w:val="TF Char"/>
    <w:link w:val="TF"/>
    <w:locked/>
    <w:rsid w:val="007F0AD6"/>
    <w:rPr>
      <w:rFonts w:ascii="Arial" w:hAnsi="Arial"/>
      <w:b/>
      <w:lang w:val="en-GB" w:eastAsia="en-US"/>
    </w:rPr>
  </w:style>
  <w:style w:type="paragraph" w:customStyle="1" w:styleId="NO">
    <w:name w:val="NO"/>
    <w:basedOn w:val="a1"/>
    <w:link w:val="NOChar"/>
    <w:qFormat/>
    <w:rsid w:val="000B7FED"/>
    <w:pPr>
      <w:keepLines/>
      <w:ind w:left="1135" w:hanging="851"/>
    </w:pPr>
  </w:style>
  <w:style w:type="character" w:customStyle="1" w:styleId="NOChar">
    <w:name w:val="NO Char"/>
    <w:link w:val="NO"/>
    <w:qFormat/>
    <w:locked/>
    <w:rsid w:val="007F0AD6"/>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1"/>
    <w:link w:val="EXChar"/>
    <w:qFormat/>
    <w:rsid w:val="000B7FED"/>
    <w:pPr>
      <w:keepLines/>
      <w:ind w:left="1702" w:hanging="1418"/>
    </w:pPr>
  </w:style>
  <w:style w:type="character" w:customStyle="1" w:styleId="EXChar">
    <w:name w:val="EX Char"/>
    <w:link w:val="EX"/>
    <w:qFormat/>
    <w:locked/>
    <w:rsid w:val="007F0AD6"/>
    <w:rPr>
      <w:rFonts w:ascii="Times New Roman" w:hAnsi="Times New Roman"/>
      <w:lang w:val="en-GB" w:eastAsia="en-US"/>
    </w:r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rsid w:val="000B7FED"/>
    <w:pPr>
      <w:ind w:left="1985" w:hanging="1985"/>
    </w:pPr>
  </w:style>
  <w:style w:type="paragraph" w:styleId="70">
    <w:name w:val="toc 7"/>
    <w:basedOn w:val="60"/>
    <w:next w:val="a1"/>
    <w:uiPriority w:val="39"/>
    <w:rsid w:val="000B7FED"/>
    <w:pPr>
      <w:ind w:left="2268" w:hanging="2268"/>
    </w:pPr>
  </w:style>
  <w:style w:type="paragraph" w:styleId="23">
    <w:name w:val="List Bullet 2"/>
    <w:basedOn w:val="aa"/>
    <w:link w:val="2Char0"/>
    <w:rsid w:val="000B7FED"/>
    <w:pPr>
      <w:ind w:left="851"/>
    </w:pPr>
  </w:style>
  <w:style w:type="paragraph" w:styleId="aa">
    <w:name w:val="List Bullet"/>
    <w:basedOn w:val="a6"/>
    <w:rsid w:val="000B7FED"/>
  </w:style>
  <w:style w:type="character" w:customStyle="1" w:styleId="2Char0">
    <w:name w:val="列表项目符号 2 Char"/>
    <w:link w:val="23"/>
    <w:locked/>
    <w:rsid w:val="000C12D0"/>
    <w:rPr>
      <w:rFonts w:ascii="Times New Roman" w:hAnsi="Times New Roman"/>
      <w:lang w:val="en-GB" w:eastAsia="en-US"/>
    </w:rPr>
  </w:style>
  <w:style w:type="paragraph" w:styleId="32">
    <w:name w:val="List Bullet 3"/>
    <w:basedOn w:val="23"/>
    <w:rsid w:val="000B7FED"/>
    <w:pPr>
      <w:ind w:left="1135"/>
    </w:pPr>
  </w:style>
  <w:style w:type="paragraph" w:customStyle="1" w:styleId="EQ">
    <w:name w:val="EQ"/>
    <w:basedOn w:val="a1"/>
    <w:next w:val="a1"/>
    <w:link w:val="EQChar"/>
    <w:qFormat/>
    <w:rsid w:val="000B7FED"/>
    <w:pPr>
      <w:keepLines/>
      <w:tabs>
        <w:tab w:val="center" w:pos="4536"/>
        <w:tab w:val="right" w:pos="9072"/>
      </w:tabs>
    </w:pPr>
    <w:rPr>
      <w:noProof/>
    </w:rPr>
  </w:style>
  <w:style w:type="character" w:customStyle="1" w:styleId="EQChar">
    <w:name w:val="EQ Char"/>
    <w:link w:val="EQ"/>
    <w:qFormat/>
    <w:locked/>
    <w:rsid w:val="007F0AD6"/>
    <w:rPr>
      <w:rFonts w:ascii="Times New Roman" w:hAnsi="Times New Roman"/>
      <w:noProof/>
      <w:lang w:val="en-GB"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0C12D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B431B3"/>
    <w:rPr>
      <w:rFonts w:ascii="Arial" w:hAnsi="Arial"/>
      <w:sz w:val="18"/>
      <w:lang w:val="en-GB" w:eastAsia="en-US"/>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arCar"/>
    <w:rsid w:val="000B7FED"/>
    <w:rPr>
      <w:color w:val="FF0000"/>
    </w:rPr>
  </w:style>
  <w:style w:type="character" w:customStyle="1" w:styleId="EditorsNoteCarCar">
    <w:name w:val="Editor's Note Car Car"/>
    <w:link w:val="EditorsNote"/>
    <w:locked/>
    <w:rsid w:val="000C12D0"/>
    <w:rPr>
      <w:rFonts w:ascii="Times New Roman" w:hAnsi="Times New Roman"/>
      <w:color w:val="FF0000"/>
      <w:lang w:val="en-GB" w:eastAsia="en-US"/>
    </w:rPr>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6"/>
    <w:link w:val="B1Char"/>
    <w:qFormat/>
    <w:rsid w:val="000B7FED"/>
  </w:style>
  <w:style w:type="character" w:customStyle="1" w:styleId="B1Char">
    <w:name w:val="B1 Char"/>
    <w:link w:val="B1"/>
    <w:qFormat/>
    <w:locked/>
    <w:rsid w:val="00F95230"/>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locked/>
    <w:rsid w:val="007F0AD6"/>
    <w:rPr>
      <w:rFonts w:ascii="Times New Roman" w:hAnsi="Times New Roman"/>
      <w:lang w:val="en-GB" w:eastAsia="en-US"/>
    </w:rPr>
  </w:style>
  <w:style w:type="paragraph" w:customStyle="1" w:styleId="B3">
    <w:name w:val="B3"/>
    <w:basedOn w:val="33"/>
    <w:link w:val="B3Char"/>
    <w:rsid w:val="000B7FED"/>
  </w:style>
  <w:style w:type="character" w:customStyle="1" w:styleId="B3Char">
    <w:name w:val="B3 Char"/>
    <w:link w:val="B3"/>
    <w:locked/>
    <w:rsid w:val="007F0AD6"/>
    <w:rPr>
      <w:rFonts w:ascii="Times New Roman" w:hAnsi="Times New Roman"/>
      <w:lang w:val="en-GB" w:eastAsia="en-US"/>
    </w:rPr>
  </w:style>
  <w:style w:type="paragraph" w:customStyle="1" w:styleId="B4">
    <w:name w:val="B4"/>
    <w:basedOn w:val="42"/>
    <w:link w:val="B4Char"/>
    <w:rsid w:val="000B7FED"/>
  </w:style>
  <w:style w:type="character" w:customStyle="1" w:styleId="B4Char">
    <w:name w:val="B4 Char"/>
    <w:link w:val="B4"/>
    <w:locked/>
    <w:rsid w:val="000C12D0"/>
    <w:rPr>
      <w:rFonts w:ascii="Times New Roman" w:hAnsi="Times New Roman"/>
      <w:lang w:val="en-GB" w:eastAsia="en-US"/>
    </w:rPr>
  </w:style>
  <w:style w:type="paragraph" w:customStyle="1" w:styleId="B5">
    <w:name w:val="B5"/>
    <w:basedOn w:val="51"/>
    <w:link w:val="B5Char"/>
    <w:rsid w:val="000B7FED"/>
  </w:style>
  <w:style w:type="character" w:customStyle="1" w:styleId="B5Char">
    <w:name w:val="B5 Char"/>
    <w:link w:val="B5"/>
    <w:locked/>
    <w:rsid w:val="000C12D0"/>
    <w:rPr>
      <w:rFonts w:ascii="Times New Roman" w:hAnsi="Times New Roman"/>
      <w:lang w:val="en-GB" w:eastAsia="en-US"/>
    </w:rPr>
  </w:style>
  <w:style w:type="paragraph" w:styleId="ab">
    <w:name w:val="footer"/>
    <w:basedOn w:val="a7"/>
    <w:link w:val="Char1"/>
    <w:qFormat/>
    <w:rsid w:val="000B7FED"/>
    <w:pPr>
      <w:jc w:val="center"/>
    </w:pPr>
    <w:rPr>
      <w:i/>
    </w:rPr>
  </w:style>
  <w:style w:type="character" w:customStyle="1" w:styleId="Char1">
    <w:name w:val="页脚 Char"/>
    <w:basedOn w:val="a2"/>
    <w:link w:val="ab"/>
    <w:qFormat/>
    <w:rsid w:val="007F0AD6"/>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character" w:customStyle="1" w:styleId="CRCoverPageChar">
    <w:name w:val="CR Cover Page Char"/>
    <w:link w:val="CRCoverPage"/>
    <w:rsid w:val="00F95230"/>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rsid w:val="000B7FED"/>
    <w:rPr>
      <w:sz w:val="16"/>
    </w:rPr>
  </w:style>
  <w:style w:type="paragraph" w:styleId="ae">
    <w:name w:val="annotation text"/>
    <w:basedOn w:val="a1"/>
    <w:link w:val="Char2"/>
    <w:uiPriority w:val="99"/>
    <w:rsid w:val="000B7FED"/>
  </w:style>
  <w:style w:type="character" w:customStyle="1" w:styleId="Char2">
    <w:name w:val="批注文字 Char"/>
    <w:link w:val="ae"/>
    <w:uiPriority w:val="99"/>
    <w:rsid w:val="00B431B3"/>
    <w:rPr>
      <w:rFonts w:ascii="Times New Roman" w:hAnsi="Times New Roman"/>
      <w:lang w:val="en-GB" w:eastAsia="en-US"/>
    </w:rPr>
  </w:style>
  <w:style w:type="character" w:styleId="af">
    <w:name w:val="FollowedHyperlink"/>
    <w:rsid w:val="000B7FED"/>
    <w:rPr>
      <w:color w:val="800080"/>
      <w:u w:val="single"/>
    </w:rPr>
  </w:style>
  <w:style w:type="paragraph" w:styleId="af0">
    <w:name w:val="Balloon Text"/>
    <w:basedOn w:val="a1"/>
    <w:link w:val="Char3"/>
    <w:uiPriority w:val="99"/>
    <w:rsid w:val="000B7FED"/>
    <w:rPr>
      <w:rFonts w:ascii="Tahoma" w:hAnsi="Tahoma" w:cs="Tahoma"/>
      <w:sz w:val="16"/>
      <w:szCs w:val="16"/>
    </w:rPr>
  </w:style>
  <w:style w:type="character" w:customStyle="1" w:styleId="Char3">
    <w:name w:val="批注框文本 Char"/>
    <w:basedOn w:val="a2"/>
    <w:link w:val="af0"/>
    <w:uiPriority w:val="99"/>
    <w:rsid w:val="007F0AD6"/>
    <w:rPr>
      <w:rFonts w:ascii="Tahoma" w:hAnsi="Tahoma" w:cs="Tahoma"/>
      <w:sz w:val="16"/>
      <w:szCs w:val="16"/>
      <w:lang w:val="en-GB" w:eastAsia="en-US"/>
    </w:rPr>
  </w:style>
  <w:style w:type="paragraph" w:styleId="af1">
    <w:name w:val="annotation subject"/>
    <w:basedOn w:val="ae"/>
    <w:next w:val="ae"/>
    <w:link w:val="Char4"/>
    <w:rsid w:val="000B7FED"/>
    <w:rPr>
      <w:b/>
      <w:bCs/>
    </w:rPr>
  </w:style>
  <w:style w:type="character" w:customStyle="1" w:styleId="Char4">
    <w:name w:val="批注主题 Char"/>
    <w:basedOn w:val="Char2"/>
    <w:link w:val="af1"/>
    <w:rsid w:val="007F0AD6"/>
    <w:rPr>
      <w:rFonts w:ascii="Times New Roman" w:hAnsi="Times New Roman"/>
      <w:b/>
      <w:bCs/>
      <w:lang w:val="en-GB" w:eastAsia="en-US"/>
    </w:rPr>
  </w:style>
  <w:style w:type="paragraph" w:styleId="af2">
    <w:name w:val="Document Map"/>
    <w:basedOn w:val="a1"/>
    <w:link w:val="Char5"/>
    <w:uiPriority w:val="99"/>
    <w:rsid w:val="005E2C44"/>
    <w:pPr>
      <w:shd w:val="clear" w:color="auto" w:fill="000080"/>
    </w:pPr>
    <w:rPr>
      <w:rFonts w:ascii="Tahoma" w:hAnsi="Tahoma" w:cs="Tahoma"/>
    </w:rPr>
  </w:style>
  <w:style w:type="character" w:customStyle="1" w:styleId="Char5">
    <w:name w:val="文档结构图 Char"/>
    <w:basedOn w:val="a2"/>
    <w:link w:val="af2"/>
    <w:uiPriority w:val="99"/>
    <w:rsid w:val="007F0AD6"/>
    <w:rPr>
      <w:rFonts w:ascii="Tahoma" w:hAnsi="Tahoma" w:cs="Tahoma"/>
      <w:shd w:val="clear" w:color="auto" w:fill="000080"/>
      <w:lang w:val="en-GB" w:eastAsia="en-US"/>
    </w:rPr>
  </w:style>
  <w:style w:type="character" w:customStyle="1" w:styleId="TALChar">
    <w:name w:val="TAL Char"/>
    <w:qFormat/>
    <w:locked/>
    <w:rsid w:val="00F95230"/>
    <w:rPr>
      <w:rFonts w:ascii="Arial" w:eastAsia="Times New Roman" w:hAnsi="Arial" w:cs="Arial"/>
      <w:sz w:val="18"/>
      <w:lang w:val="en-GB"/>
    </w:rPr>
  </w:style>
  <w:style w:type="character" w:customStyle="1" w:styleId="1Char1">
    <w:name w:val="标题 1 Char1"/>
    <w:aliases w:val="NMP Heading 1 Char,H1 Char,h1 Char,app heading 1 Char,l1 Char,Memo Heading 1 Char,h11 Char,h12 Char,h13 Char,h14 Char,h15 Char,h16 Char,h17 Char,h111 Char,h121 Char,h131 Char,h141 Char,h151 Char,h161 Char,h18 Char,h112 Char,h122 Char,h19 Char"/>
    <w:rsid w:val="007F0AD6"/>
    <w:rPr>
      <w:rFonts w:ascii="Arial" w:hAnsi="Arial" w:cs="Arial" w:hint="default"/>
      <w:sz w:val="36"/>
      <w:lang w:val="en-GB" w:eastAsia="en-US" w:bidi="ar-SA"/>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7F0AD6"/>
    <w:rPr>
      <w:rFonts w:ascii="Arial" w:hAnsi="Arial" w:cs="Arial" w:hint="default"/>
      <w:sz w:val="32"/>
      <w:lang w:val="en-GB" w:eastAsia="en-US" w:bidi="ar-SA"/>
    </w:rPr>
  </w:style>
  <w:style w:type="character" w:customStyle="1" w:styleId="3Char1">
    <w:name w:val="标题 3 Char1"/>
    <w:aliases w:val="Underrubrik2 Char,H3 Char,h3 Char,Memo Heading 3 Char,no break Char,0H Char,l3 Char,3 Char,list 3 Char,Head 3 Char,1.1.1 Char,3rd level Char,Major Section Sub Section Char,PA Minor Section Char,Head3 Char,Level 3 Head Char,31 Char,32 Char"/>
    <w:semiHidden/>
    <w:rsid w:val="007F0AD6"/>
    <w:rPr>
      <w:rFonts w:ascii="Arial" w:eastAsia="MS Mincho" w:hAnsi="Arial" w:cs="Arial" w:hint="default"/>
      <w:sz w:val="28"/>
      <w:lang w:val="en-GB" w:eastAsia="en-US" w:bidi="ar-SA"/>
    </w:rPr>
  </w:style>
  <w:style w:type="character" w:customStyle="1" w:styleId="4Char1">
    <w:name w:val="标题 4 Char1"/>
    <w:aliases w:val="h4 Char,H4 Char,H41 Char,h41 Char,H42 Char,h42 Char,H43 Char,h43 Char,H411 Char,h411 Char,H421 Char,h421 Char,H44 Char,h44 Char,H412 Char,h412 Char,H422 Char,h422 Char,H431 Char,h431 Char,H45 Char,h45 Char,H413 Char,h413 Char,H423 Char,4 Char"/>
    <w:semiHidden/>
    <w:rsid w:val="007F0AD6"/>
    <w:rPr>
      <w:rFonts w:ascii="Arial" w:eastAsia="MS Mincho" w:hAnsi="Arial" w:cs="Arial" w:hint="default"/>
      <w:sz w:val="24"/>
      <w:lang w:val="en-GB" w:eastAsia="en-US" w:bidi="ar-SA"/>
    </w:rPr>
  </w:style>
  <w:style w:type="character" w:customStyle="1" w:styleId="5Char1">
    <w:name w:val="标题 5 Char1"/>
    <w:aliases w:val="h5 Char,Heading5 Char,Head5 Char,H5 Char,M5 Char,mh2 Char,Module heading 2 Char,heading 8 Char,Numbered Sub-list Char,Heading 81 Char1,标题 81 Char1,Heading 811 Char1,Heading 8111 Char1,5 Char Char,Heading 81 Char Char"/>
    <w:rsid w:val="007F0AD6"/>
    <w:rPr>
      <w:rFonts w:ascii="Arial" w:eastAsia="MS Mincho" w:hAnsi="Arial" w:cs="Arial" w:hint="default"/>
      <w:sz w:val="22"/>
      <w:lang w:val="en-GB" w:eastAsia="en-US" w:bidi="ar-SA"/>
    </w:rPr>
  </w:style>
  <w:style w:type="paragraph" w:styleId="af3">
    <w:name w:val="Normal (Web)"/>
    <w:basedOn w:val="a1"/>
    <w:uiPriority w:val="99"/>
    <w:semiHidden/>
    <w:unhideWhenUsed/>
    <w:rsid w:val="007F0AD6"/>
    <w:pPr>
      <w:spacing w:before="100" w:beforeAutospacing="1" w:after="100" w:afterAutospacing="1"/>
    </w:pPr>
    <w:rPr>
      <w:rFonts w:eastAsia="Arial Unicode MS"/>
      <w:sz w:val="24"/>
      <w:szCs w:val="24"/>
      <w:lang w:eastAsia="en-GB"/>
    </w:rPr>
  </w:style>
  <w:style w:type="paragraph" w:styleId="af4">
    <w:name w:val="Normal Indent"/>
    <w:basedOn w:val="a1"/>
    <w:uiPriority w:val="99"/>
    <w:semiHidden/>
    <w:unhideWhenUsed/>
    <w:rsid w:val="007F0AD6"/>
    <w:pPr>
      <w:spacing w:after="0"/>
      <w:ind w:left="851"/>
    </w:pPr>
    <w:rPr>
      <w:rFonts w:eastAsia="MS Mincho"/>
      <w:lang w:val="it-IT" w:eastAsia="en-GB"/>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2"/>
    <w:semiHidden/>
    <w:rsid w:val="007F0AD6"/>
    <w:rPr>
      <w:rFonts w:ascii="Times New Roman" w:eastAsia="Times New Roman" w:hAnsi="Times New Roman"/>
      <w:sz w:val="18"/>
      <w:szCs w:val="18"/>
      <w:lang w:val="en-GB" w:eastAsia="en-GB"/>
    </w:rPr>
  </w:style>
  <w:style w:type="character" w:customStyle="1" w:styleId="Char11">
    <w:name w:val="页眉 Char1"/>
    <w:aliases w:val="header odd Char,header odd1 Char,header odd2 Char,header odd3 Char,header odd4 Char,header odd5 Char,header odd6 Char,header Char,header1 Char,header2 Char,header3 Char,header odd11 Char,header odd21 Char,header odd7 Char,header4 Char,h Char1"/>
    <w:basedOn w:val="a2"/>
    <w:semiHidden/>
    <w:rsid w:val="007F0AD6"/>
    <w:rPr>
      <w:rFonts w:ascii="Times New Roman" w:eastAsia="Times New Roman" w:hAnsi="Times New Roman"/>
      <w:sz w:val="18"/>
      <w:szCs w:val="18"/>
      <w:lang w:val="en-GB" w:eastAsia="en-GB"/>
    </w:rPr>
  </w:style>
  <w:style w:type="paragraph" w:styleId="af5">
    <w:name w:val="index heading"/>
    <w:basedOn w:val="a1"/>
    <w:next w:val="a1"/>
    <w:uiPriority w:val="99"/>
    <w:semiHidden/>
    <w:unhideWhenUsed/>
    <w:rsid w:val="007F0AD6"/>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Char6">
    <w:name w:val="题注 Char"/>
    <w:aliases w:val="cap Char1,cap Char Char,Caption Char Char,Caption Char1 Char Char,cap Char Char1 Char,Caption Char Char1 Char Char,cap Char2 Char Char,Ca Char,Caption Char C... Char,cap1 Char,cap2 Char,cap11 Char1,Légende-figure Char1,Légende-figure Char Char"/>
    <w:link w:val="af6"/>
    <w:locked/>
    <w:rsid w:val="007F0AD6"/>
    <w:rPr>
      <w:rFonts w:ascii="MS Mincho" w:eastAsia="MS Mincho"/>
      <w:b/>
      <w:lang w:eastAsia="en-US"/>
    </w:rPr>
  </w:style>
  <w:style w:type="paragraph" w:styleId="af6">
    <w:name w:val="caption"/>
    <w:aliases w:val="cap,cap Char,Caption Char,Caption Char1 Char,cap Char Char1,Caption Char Char1 Char,cap Char2 Char,Ca,Caption Char C...,cap1,cap2,cap11,Légende-figure,Légende-figure Char,Beschrifubg,Beschriftung Char,label,cap11 Char Char Char,captions,C,cap11 Char"/>
    <w:basedOn w:val="a1"/>
    <w:next w:val="a1"/>
    <w:link w:val="Char6"/>
    <w:unhideWhenUsed/>
    <w:qFormat/>
    <w:rsid w:val="007F0AD6"/>
    <w:pPr>
      <w:spacing w:before="120" w:after="120"/>
    </w:pPr>
    <w:rPr>
      <w:rFonts w:ascii="MS Mincho" w:eastAsia="MS Mincho" w:hAnsi="CG Times (WN)"/>
      <w:b/>
      <w:lang w:val="fr-FR"/>
    </w:rPr>
  </w:style>
  <w:style w:type="paragraph" w:styleId="af7">
    <w:name w:val="table of figures"/>
    <w:basedOn w:val="a1"/>
    <w:next w:val="a1"/>
    <w:uiPriority w:val="99"/>
    <w:semiHidden/>
    <w:unhideWhenUsed/>
    <w:rsid w:val="007F0AD6"/>
    <w:pPr>
      <w:overflowPunct w:val="0"/>
      <w:autoSpaceDE w:val="0"/>
      <w:autoSpaceDN w:val="0"/>
      <w:adjustRightInd w:val="0"/>
      <w:ind w:left="400" w:hanging="400"/>
      <w:jc w:val="center"/>
    </w:pPr>
    <w:rPr>
      <w:rFonts w:eastAsia="Times New Roman"/>
      <w:b/>
      <w:lang w:eastAsia="en-GB"/>
    </w:rPr>
  </w:style>
  <w:style w:type="paragraph" w:styleId="af8">
    <w:name w:val="endnote text"/>
    <w:basedOn w:val="a1"/>
    <w:link w:val="Char7"/>
    <w:unhideWhenUsed/>
    <w:rsid w:val="007F0AD6"/>
    <w:pPr>
      <w:snapToGrid w:val="0"/>
    </w:pPr>
    <w:rPr>
      <w:rFonts w:eastAsia="宋体"/>
    </w:rPr>
  </w:style>
  <w:style w:type="character" w:customStyle="1" w:styleId="Char7">
    <w:name w:val="尾注文本 Char"/>
    <w:basedOn w:val="a2"/>
    <w:link w:val="af8"/>
    <w:rsid w:val="007F0AD6"/>
    <w:rPr>
      <w:rFonts w:ascii="Times New Roman" w:eastAsia="宋体" w:hAnsi="Times New Roman"/>
      <w:lang w:val="en-GB" w:eastAsia="en-US"/>
    </w:rPr>
  </w:style>
  <w:style w:type="paragraph" w:styleId="3">
    <w:name w:val="List Number 3"/>
    <w:basedOn w:val="a1"/>
    <w:uiPriority w:val="99"/>
    <w:semiHidden/>
    <w:unhideWhenUsed/>
    <w:rsid w:val="007F0AD6"/>
    <w:pPr>
      <w:numPr>
        <w:numId w:val="1"/>
      </w:numPr>
      <w:tabs>
        <w:tab w:val="num" w:pos="926"/>
      </w:tabs>
      <w:overflowPunct w:val="0"/>
      <w:autoSpaceDE w:val="0"/>
      <w:autoSpaceDN w:val="0"/>
      <w:adjustRightInd w:val="0"/>
      <w:ind w:left="926"/>
    </w:pPr>
    <w:rPr>
      <w:rFonts w:eastAsia="MS Mincho"/>
      <w:lang w:eastAsia="en-GB"/>
    </w:rPr>
  </w:style>
  <w:style w:type="paragraph" w:styleId="4">
    <w:name w:val="List Number 4"/>
    <w:basedOn w:val="a1"/>
    <w:uiPriority w:val="99"/>
    <w:semiHidden/>
    <w:unhideWhenUsed/>
    <w:rsid w:val="007F0AD6"/>
    <w:pPr>
      <w:numPr>
        <w:numId w:val="2"/>
      </w:numPr>
      <w:tabs>
        <w:tab w:val="num" w:pos="1209"/>
      </w:tabs>
      <w:overflowPunct w:val="0"/>
      <w:autoSpaceDE w:val="0"/>
      <w:autoSpaceDN w:val="0"/>
      <w:adjustRightInd w:val="0"/>
      <w:ind w:left="1209"/>
    </w:pPr>
    <w:rPr>
      <w:rFonts w:eastAsia="MS Mincho"/>
      <w:lang w:eastAsia="en-GB"/>
    </w:rPr>
  </w:style>
  <w:style w:type="paragraph" w:styleId="53">
    <w:name w:val="List Number 5"/>
    <w:basedOn w:val="a1"/>
    <w:uiPriority w:val="99"/>
    <w:semiHidden/>
    <w:unhideWhenUsed/>
    <w:rsid w:val="007F0AD6"/>
    <w:pPr>
      <w:tabs>
        <w:tab w:val="num" w:pos="851"/>
        <w:tab w:val="num" w:pos="1800"/>
      </w:tabs>
      <w:overflowPunct w:val="0"/>
      <w:autoSpaceDE w:val="0"/>
      <w:autoSpaceDN w:val="0"/>
      <w:adjustRightInd w:val="0"/>
      <w:ind w:left="1800" w:hanging="851"/>
    </w:pPr>
    <w:rPr>
      <w:rFonts w:eastAsia="MS Mincho"/>
      <w:lang w:eastAsia="en-GB"/>
    </w:rPr>
  </w:style>
  <w:style w:type="paragraph" w:styleId="af9">
    <w:name w:val="Title"/>
    <w:basedOn w:val="a1"/>
    <w:next w:val="a1"/>
    <w:link w:val="Char8"/>
    <w:uiPriority w:val="99"/>
    <w:qFormat/>
    <w:rsid w:val="00B36DE0"/>
    <w:pPr>
      <w:overflowPunct w:val="0"/>
      <w:autoSpaceDE w:val="0"/>
      <w:autoSpaceDN w:val="0"/>
      <w:adjustRightInd w:val="0"/>
      <w:spacing w:before="240" w:after="60"/>
      <w:outlineLvl w:val="0"/>
    </w:pPr>
    <w:rPr>
      <w:rFonts w:ascii="Courier New" w:eastAsia="Times New Roman" w:hAnsi="Courier New"/>
      <w:color w:val="FF0000"/>
      <w:lang w:val="nb-NO" w:eastAsia="en-GB"/>
    </w:rPr>
  </w:style>
  <w:style w:type="character" w:customStyle="1" w:styleId="Char8">
    <w:name w:val="标题 Char"/>
    <w:basedOn w:val="a2"/>
    <w:link w:val="af9"/>
    <w:uiPriority w:val="99"/>
    <w:rsid w:val="00B36DE0"/>
    <w:rPr>
      <w:rFonts w:ascii="Courier New" w:eastAsia="Times New Roman" w:hAnsi="Courier New"/>
      <w:color w:val="FF0000"/>
      <w:lang w:val="nb-NO" w:eastAsia="en-GB"/>
    </w:rPr>
  </w:style>
  <w:style w:type="character" w:customStyle="1" w:styleId="Char9">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a"/>
    <w:uiPriority w:val="99"/>
    <w:locked/>
    <w:rsid w:val="007F0AD6"/>
    <w:rPr>
      <w:lang w:eastAsia="ja-JP"/>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9"/>
    <w:uiPriority w:val="99"/>
    <w:unhideWhenUsed/>
    <w:rsid w:val="007F0AD6"/>
    <w:pPr>
      <w:overflowPunct w:val="0"/>
      <w:autoSpaceDE w:val="0"/>
      <w:autoSpaceDN w:val="0"/>
      <w:adjustRightInd w:val="0"/>
    </w:pPr>
    <w:rPr>
      <w:rFonts w:ascii="CG Times (WN)" w:hAnsi="CG Times (WN)"/>
      <w:lang w:val="fr-FR" w:eastAsia="ja-JP"/>
    </w:rPr>
  </w:style>
  <w:style w:type="character" w:customStyle="1" w:styleId="Char12">
    <w:name w:val="正文文本 Char1"/>
    <w:aliases w:val="bt Char,Corps de texte Car Char,Corps de texte Car1 Car Char,Corps de texte Car Car Car Char,Corps de texte Car1 Car Car Car Char,Corps de texte Car Car Car Car Car Char,Corps de texte Car1 Car Car Car Car Car Char,bt Car Char1"/>
    <w:basedOn w:val="a2"/>
    <w:semiHidden/>
    <w:rsid w:val="007F0AD6"/>
    <w:rPr>
      <w:rFonts w:ascii="Times New Roman" w:hAnsi="Times New Roman"/>
      <w:lang w:val="en-GB" w:eastAsia="en-US"/>
    </w:rPr>
  </w:style>
  <w:style w:type="paragraph" w:styleId="afb">
    <w:name w:val="Body Text Indent"/>
    <w:basedOn w:val="a1"/>
    <w:link w:val="Chara"/>
    <w:uiPriority w:val="99"/>
    <w:semiHidden/>
    <w:unhideWhenUsed/>
    <w:rsid w:val="007F0AD6"/>
    <w:pPr>
      <w:widowControl w:val="0"/>
      <w:overflowPunct w:val="0"/>
      <w:autoSpaceDE w:val="0"/>
      <w:autoSpaceDN w:val="0"/>
      <w:adjustRightInd w:val="0"/>
      <w:snapToGrid w:val="0"/>
      <w:ind w:left="210"/>
      <w:jc w:val="both"/>
    </w:pPr>
    <w:rPr>
      <w:rFonts w:eastAsia="Times New Roman"/>
      <w:kern w:val="2"/>
      <w:sz w:val="21"/>
      <w:lang w:eastAsia="en-GB"/>
    </w:rPr>
  </w:style>
  <w:style w:type="character" w:customStyle="1" w:styleId="Chara">
    <w:name w:val="正文文本缩进 Char"/>
    <w:basedOn w:val="a2"/>
    <w:link w:val="afb"/>
    <w:uiPriority w:val="99"/>
    <w:semiHidden/>
    <w:rsid w:val="007F0AD6"/>
    <w:rPr>
      <w:rFonts w:ascii="Times New Roman" w:eastAsia="Times New Roman" w:hAnsi="Times New Roman"/>
      <w:kern w:val="2"/>
      <w:sz w:val="21"/>
      <w:lang w:val="en-GB" w:eastAsia="en-GB"/>
    </w:rPr>
  </w:style>
  <w:style w:type="paragraph" w:styleId="afc">
    <w:name w:val="Date"/>
    <w:basedOn w:val="a1"/>
    <w:next w:val="a1"/>
    <w:link w:val="Charb"/>
    <w:uiPriority w:val="99"/>
    <w:unhideWhenUsed/>
    <w:rsid w:val="007F0AD6"/>
    <w:pPr>
      <w:overflowPunct w:val="0"/>
      <w:autoSpaceDE w:val="0"/>
      <w:autoSpaceDN w:val="0"/>
      <w:adjustRightInd w:val="0"/>
    </w:pPr>
    <w:rPr>
      <w:rFonts w:eastAsia="Times New Roman"/>
      <w:lang w:eastAsia="en-GB"/>
    </w:rPr>
  </w:style>
  <w:style w:type="character" w:customStyle="1" w:styleId="Charb">
    <w:name w:val="日期 Char"/>
    <w:basedOn w:val="a2"/>
    <w:link w:val="afc"/>
    <w:uiPriority w:val="99"/>
    <w:rsid w:val="007F0AD6"/>
    <w:rPr>
      <w:rFonts w:ascii="Times New Roman" w:eastAsia="Times New Roman" w:hAnsi="Times New Roman"/>
      <w:lang w:val="en-GB" w:eastAsia="en-GB"/>
    </w:rPr>
  </w:style>
  <w:style w:type="paragraph" w:styleId="25">
    <w:name w:val="Body Text 2"/>
    <w:basedOn w:val="a1"/>
    <w:link w:val="2Char2"/>
    <w:uiPriority w:val="99"/>
    <w:semiHidden/>
    <w:unhideWhenUsed/>
    <w:rsid w:val="007F0AD6"/>
    <w:pPr>
      <w:overflowPunct w:val="0"/>
      <w:autoSpaceDE w:val="0"/>
      <w:autoSpaceDN w:val="0"/>
      <w:adjustRightInd w:val="0"/>
    </w:pPr>
    <w:rPr>
      <w:rFonts w:eastAsia="Times New Roman"/>
      <w:i/>
      <w:lang w:eastAsia="en-GB"/>
    </w:rPr>
  </w:style>
  <w:style w:type="character" w:customStyle="1" w:styleId="2Char2">
    <w:name w:val="正文文本 2 Char"/>
    <w:basedOn w:val="a2"/>
    <w:link w:val="25"/>
    <w:uiPriority w:val="99"/>
    <w:semiHidden/>
    <w:rsid w:val="007F0AD6"/>
    <w:rPr>
      <w:rFonts w:ascii="Times New Roman" w:eastAsia="Times New Roman" w:hAnsi="Times New Roman"/>
      <w:i/>
      <w:lang w:val="en-GB" w:eastAsia="en-GB"/>
    </w:rPr>
  </w:style>
  <w:style w:type="paragraph" w:styleId="34">
    <w:name w:val="Body Text 3"/>
    <w:basedOn w:val="a1"/>
    <w:link w:val="3Char0"/>
    <w:uiPriority w:val="99"/>
    <w:semiHidden/>
    <w:unhideWhenUsed/>
    <w:rsid w:val="007F0AD6"/>
    <w:pPr>
      <w:keepNext/>
      <w:keepLines/>
      <w:overflowPunct w:val="0"/>
      <w:autoSpaceDE w:val="0"/>
      <w:autoSpaceDN w:val="0"/>
      <w:adjustRightInd w:val="0"/>
    </w:pPr>
    <w:rPr>
      <w:rFonts w:eastAsia="Osaka"/>
      <w:color w:val="000000"/>
      <w:lang w:eastAsia="en-GB"/>
    </w:rPr>
  </w:style>
  <w:style w:type="character" w:customStyle="1" w:styleId="3Char0">
    <w:name w:val="正文文本 3 Char"/>
    <w:basedOn w:val="a2"/>
    <w:link w:val="34"/>
    <w:uiPriority w:val="99"/>
    <w:semiHidden/>
    <w:rsid w:val="007F0AD6"/>
    <w:rPr>
      <w:rFonts w:ascii="Times New Roman" w:eastAsia="Osaka" w:hAnsi="Times New Roman"/>
      <w:color w:val="000000"/>
      <w:lang w:val="en-GB" w:eastAsia="en-GB"/>
    </w:rPr>
  </w:style>
  <w:style w:type="paragraph" w:styleId="26">
    <w:name w:val="Body Text Indent 2"/>
    <w:basedOn w:val="a1"/>
    <w:link w:val="2Char3"/>
    <w:uiPriority w:val="99"/>
    <w:semiHidden/>
    <w:unhideWhenUsed/>
    <w:rsid w:val="007F0AD6"/>
    <w:pPr>
      <w:overflowPunct w:val="0"/>
      <w:autoSpaceDE w:val="0"/>
      <w:autoSpaceDN w:val="0"/>
      <w:adjustRightInd w:val="0"/>
      <w:ind w:leftChars="100" w:left="400" w:hangingChars="100" w:hanging="200"/>
    </w:pPr>
    <w:rPr>
      <w:rFonts w:eastAsia="MS Mincho"/>
      <w:lang w:eastAsia="en-GB"/>
    </w:rPr>
  </w:style>
  <w:style w:type="character" w:customStyle="1" w:styleId="2Char3">
    <w:name w:val="正文文本缩进 2 Char"/>
    <w:basedOn w:val="a2"/>
    <w:link w:val="26"/>
    <w:uiPriority w:val="99"/>
    <w:semiHidden/>
    <w:rsid w:val="007F0AD6"/>
    <w:rPr>
      <w:rFonts w:ascii="Times New Roman" w:eastAsia="MS Mincho" w:hAnsi="Times New Roman"/>
      <w:lang w:val="en-GB" w:eastAsia="en-GB"/>
    </w:rPr>
  </w:style>
  <w:style w:type="paragraph" w:styleId="35">
    <w:name w:val="Body Text Indent 3"/>
    <w:basedOn w:val="a1"/>
    <w:link w:val="3Char2"/>
    <w:uiPriority w:val="99"/>
    <w:semiHidden/>
    <w:unhideWhenUsed/>
    <w:rsid w:val="007F0AD6"/>
    <w:pPr>
      <w:overflowPunct w:val="0"/>
      <w:autoSpaceDE w:val="0"/>
      <w:autoSpaceDN w:val="0"/>
      <w:adjustRightInd w:val="0"/>
      <w:ind w:left="1080"/>
    </w:pPr>
    <w:rPr>
      <w:rFonts w:eastAsia="Times New Roman"/>
      <w:lang w:eastAsia="en-GB"/>
    </w:rPr>
  </w:style>
  <w:style w:type="character" w:customStyle="1" w:styleId="3Char2">
    <w:name w:val="正文文本缩进 3 Char"/>
    <w:basedOn w:val="a2"/>
    <w:link w:val="35"/>
    <w:uiPriority w:val="99"/>
    <w:semiHidden/>
    <w:rsid w:val="007F0AD6"/>
    <w:rPr>
      <w:rFonts w:ascii="Times New Roman" w:eastAsia="Times New Roman" w:hAnsi="Times New Roman"/>
      <w:lang w:val="en-GB" w:eastAsia="en-GB"/>
    </w:rPr>
  </w:style>
  <w:style w:type="paragraph" w:styleId="afd">
    <w:name w:val="Plain Text"/>
    <w:basedOn w:val="a1"/>
    <w:link w:val="Charc"/>
    <w:unhideWhenUsed/>
    <w:rsid w:val="007F0AD6"/>
    <w:pPr>
      <w:overflowPunct w:val="0"/>
      <w:autoSpaceDE w:val="0"/>
      <w:autoSpaceDN w:val="0"/>
      <w:adjustRightInd w:val="0"/>
    </w:pPr>
    <w:rPr>
      <w:rFonts w:ascii="Courier New" w:eastAsia="Malgun Gothic" w:hAnsi="Courier New"/>
      <w:lang w:val="nb-NO" w:eastAsia="ja-JP"/>
    </w:rPr>
  </w:style>
  <w:style w:type="character" w:customStyle="1" w:styleId="Charc">
    <w:name w:val="纯文本 Char"/>
    <w:basedOn w:val="a2"/>
    <w:link w:val="afd"/>
    <w:rsid w:val="007F0AD6"/>
    <w:rPr>
      <w:rFonts w:ascii="Courier New" w:eastAsia="Malgun Gothic" w:hAnsi="Courier New"/>
      <w:lang w:val="nb-NO" w:eastAsia="ja-JP"/>
    </w:rPr>
  </w:style>
  <w:style w:type="paragraph" w:styleId="afe">
    <w:name w:val="No Spacing"/>
    <w:uiPriority w:val="1"/>
    <w:qFormat/>
    <w:rsid w:val="007F0AD6"/>
    <w:rPr>
      <w:rFonts w:ascii="Times New Roman" w:eastAsia="Times New Roman" w:hAnsi="Times New Roman"/>
      <w:lang w:val="en-GB" w:eastAsia="en-US"/>
    </w:rPr>
  </w:style>
  <w:style w:type="paragraph" w:styleId="aff">
    <w:name w:val="Revision"/>
    <w:uiPriority w:val="99"/>
    <w:semiHidden/>
    <w:rsid w:val="007F0AD6"/>
    <w:rPr>
      <w:rFonts w:ascii="Times New Roman" w:eastAsia="Batang" w:hAnsi="Times New Roman"/>
      <w:lang w:val="en-GB" w:eastAsia="en-US"/>
    </w:rPr>
  </w:style>
  <w:style w:type="paragraph" w:styleId="aff0">
    <w:name w:val="List Paragraph"/>
    <w:basedOn w:val="a1"/>
    <w:link w:val="Chard"/>
    <w:uiPriority w:val="34"/>
    <w:qFormat/>
    <w:rsid w:val="007F0AD6"/>
    <w:pPr>
      <w:overflowPunct w:val="0"/>
      <w:autoSpaceDE w:val="0"/>
      <w:autoSpaceDN w:val="0"/>
      <w:adjustRightInd w:val="0"/>
      <w:ind w:left="720"/>
      <w:contextualSpacing/>
    </w:pPr>
    <w:rPr>
      <w:rFonts w:eastAsia="Times New Roman"/>
    </w:rPr>
  </w:style>
  <w:style w:type="paragraph" w:customStyle="1" w:styleId="TableText">
    <w:name w:val="TableText"/>
    <w:basedOn w:val="afb"/>
    <w:uiPriority w:val="99"/>
    <w:rsid w:val="007F0AD6"/>
    <w:pPr>
      <w:keepNext/>
      <w:keepLines/>
      <w:widowControl/>
      <w:ind w:left="0"/>
      <w:jc w:val="center"/>
    </w:pPr>
    <w:rPr>
      <w:sz w:val="20"/>
      <w:lang w:eastAsia="en-US"/>
    </w:rPr>
  </w:style>
  <w:style w:type="paragraph" w:customStyle="1" w:styleId="CharCharCharCharChar">
    <w:name w:val="Char Char Char Char Char"/>
    <w:uiPriority w:val="99"/>
    <w:semiHidden/>
    <w:rsid w:val="007F0AD6"/>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
    <w:name w:val="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0">
    <w:name w:val="(文字) (文字)1 Char (文字) (文字)"/>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rsid w:val="007F0AD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rsid w:val="007F0AD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1">
    <w:name w:val="(文字) (文字)"/>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7">
    <w:name w:val="(文字) (文字)2"/>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6">
    <w:name w:val="(文字) (文字)3"/>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
    <w:name w:val="(文字) (文字)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
    <w:name w:val="修订1"/>
    <w:semiHidden/>
    <w:rsid w:val="007F0AD6"/>
    <w:rPr>
      <w:rFonts w:ascii="Times New Roman" w:eastAsia="Batang" w:hAnsi="Times New Roman"/>
      <w:lang w:val="en-GB" w:eastAsia="en-US"/>
    </w:rPr>
  </w:style>
  <w:style w:type="paragraph" w:customStyle="1" w:styleId="FL">
    <w:name w:val="FL"/>
    <w:basedOn w:val="a1"/>
    <w:uiPriority w:val="99"/>
    <w:rsid w:val="007F0AD6"/>
    <w:pPr>
      <w:keepNext/>
      <w:keepLines/>
      <w:overflowPunct w:val="0"/>
      <w:autoSpaceDE w:val="0"/>
      <w:autoSpaceDN w:val="0"/>
      <w:adjustRightInd w:val="0"/>
      <w:spacing w:before="60"/>
      <w:jc w:val="center"/>
    </w:pPr>
    <w:rPr>
      <w:rFonts w:ascii="Arial" w:eastAsia="Times New Roman" w:hAnsi="Arial"/>
      <w:b/>
      <w:lang w:eastAsia="en-GB"/>
    </w:rPr>
  </w:style>
  <w:style w:type="paragraph" w:customStyle="1" w:styleId="AutoCorrect">
    <w:name w:val="AutoCorrect"/>
    <w:uiPriority w:val="99"/>
    <w:rsid w:val="007F0AD6"/>
    <w:rPr>
      <w:rFonts w:ascii="Times New Roman" w:eastAsia="Malgun Gothic" w:hAnsi="Times New Roman"/>
      <w:sz w:val="24"/>
      <w:szCs w:val="24"/>
      <w:lang w:val="en-GB" w:eastAsia="ko-KR"/>
    </w:rPr>
  </w:style>
  <w:style w:type="paragraph" w:customStyle="1" w:styleId="-PAGE-">
    <w:name w:val="- PAGE -"/>
    <w:uiPriority w:val="99"/>
    <w:rsid w:val="007F0AD6"/>
    <w:rPr>
      <w:rFonts w:ascii="Times New Roman" w:eastAsia="Malgun Gothic" w:hAnsi="Times New Roman"/>
      <w:sz w:val="24"/>
      <w:szCs w:val="24"/>
      <w:lang w:val="en-GB" w:eastAsia="ko-KR"/>
    </w:rPr>
  </w:style>
  <w:style w:type="paragraph" w:customStyle="1" w:styleId="PageXofY">
    <w:name w:val="Page X of Y"/>
    <w:uiPriority w:val="99"/>
    <w:rsid w:val="007F0AD6"/>
    <w:rPr>
      <w:rFonts w:ascii="Times New Roman" w:eastAsia="Malgun Gothic" w:hAnsi="Times New Roman"/>
      <w:sz w:val="24"/>
      <w:szCs w:val="24"/>
      <w:lang w:val="en-GB" w:eastAsia="ko-KR"/>
    </w:rPr>
  </w:style>
  <w:style w:type="paragraph" w:customStyle="1" w:styleId="Createdby">
    <w:name w:val="Created by"/>
    <w:uiPriority w:val="99"/>
    <w:rsid w:val="007F0AD6"/>
    <w:rPr>
      <w:rFonts w:ascii="Times New Roman" w:eastAsia="Malgun Gothic" w:hAnsi="Times New Roman"/>
      <w:sz w:val="24"/>
      <w:szCs w:val="24"/>
      <w:lang w:val="en-GB" w:eastAsia="ko-KR"/>
    </w:rPr>
  </w:style>
  <w:style w:type="paragraph" w:customStyle="1" w:styleId="Createdon">
    <w:name w:val="Created on"/>
    <w:uiPriority w:val="99"/>
    <w:rsid w:val="007F0AD6"/>
    <w:rPr>
      <w:rFonts w:ascii="Times New Roman" w:eastAsia="Malgun Gothic" w:hAnsi="Times New Roman"/>
      <w:sz w:val="24"/>
      <w:szCs w:val="24"/>
      <w:lang w:val="en-GB" w:eastAsia="ko-KR"/>
    </w:rPr>
  </w:style>
  <w:style w:type="paragraph" w:customStyle="1" w:styleId="Lastprinted">
    <w:name w:val="Last printed"/>
    <w:uiPriority w:val="99"/>
    <w:rsid w:val="007F0AD6"/>
    <w:rPr>
      <w:rFonts w:ascii="Times New Roman" w:eastAsia="Malgun Gothic" w:hAnsi="Times New Roman"/>
      <w:sz w:val="24"/>
      <w:szCs w:val="24"/>
      <w:lang w:val="en-GB" w:eastAsia="ko-KR"/>
    </w:rPr>
  </w:style>
  <w:style w:type="paragraph" w:customStyle="1" w:styleId="Lastsavedby">
    <w:name w:val="Last saved by"/>
    <w:uiPriority w:val="99"/>
    <w:rsid w:val="007F0AD6"/>
    <w:rPr>
      <w:rFonts w:ascii="Times New Roman" w:eastAsia="Malgun Gothic" w:hAnsi="Times New Roman"/>
      <w:sz w:val="24"/>
      <w:szCs w:val="24"/>
      <w:lang w:val="en-GB" w:eastAsia="ko-KR"/>
    </w:rPr>
  </w:style>
  <w:style w:type="paragraph" w:customStyle="1" w:styleId="Filename">
    <w:name w:val="Filename"/>
    <w:uiPriority w:val="99"/>
    <w:rsid w:val="007F0AD6"/>
    <w:rPr>
      <w:rFonts w:ascii="Times New Roman" w:eastAsia="Malgun Gothic" w:hAnsi="Times New Roman"/>
      <w:sz w:val="24"/>
      <w:szCs w:val="24"/>
      <w:lang w:val="en-GB" w:eastAsia="ko-KR"/>
    </w:rPr>
  </w:style>
  <w:style w:type="paragraph" w:customStyle="1" w:styleId="Filenameandpath">
    <w:name w:val="Filename and path"/>
    <w:uiPriority w:val="99"/>
    <w:rsid w:val="007F0AD6"/>
    <w:rPr>
      <w:rFonts w:ascii="Times New Roman" w:eastAsia="Malgun Gothic" w:hAnsi="Times New Roman"/>
      <w:sz w:val="24"/>
      <w:szCs w:val="24"/>
      <w:lang w:val="en-GB" w:eastAsia="ko-KR"/>
    </w:rPr>
  </w:style>
  <w:style w:type="paragraph" w:customStyle="1" w:styleId="AuthorPageDate">
    <w:name w:val="Author  Page #  Date"/>
    <w:uiPriority w:val="99"/>
    <w:rsid w:val="007F0AD6"/>
    <w:rPr>
      <w:rFonts w:ascii="Times New Roman" w:eastAsia="Malgun Gothic" w:hAnsi="Times New Roman"/>
      <w:sz w:val="24"/>
      <w:szCs w:val="24"/>
      <w:lang w:val="en-GB" w:eastAsia="ko-KR"/>
    </w:rPr>
  </w:style>
  <w:style w:type="paragraph" w:customStyle="1" w:styleId="ConfidentialPageDate">
    <w:name w:val="Confidential  Page #  Date"/>
    <w:uiPriority w:val="99"/>
    <w:rsid w:val="007F0AD6"/>
    <w:rPr>
      <w:rFonts w:ascii="Times New Roman" w:eastAsia="Malgun Gothic" w:hAnsi="Times New Roman"/>
      <w:sz w:val="24"/>
      <w:szCs w:val="24"/>
      <w:lang w:val="en-GB" w:eastAsia="ko-KR"/>
    </w:rPr>
  </w:style>
  <w:style w:type="paragraph" w:customStyle="1" w:styleId="INDENT1">
    <w:name w:val="INDENT1"/>
    <w:basedOn w:val="a1"/>
    <w:uiPriority w:val="99"/>
    <w:rsid w:val="007F0AD6"/>
    <w:pPr>
      <w:overflowPunct w:val="0"/>
      <w:autoSpaceDE w:val="0"/>
      <w:autoSpaceDN w:val="0"/>
      <w:adjustRightInd w:val="0"/>
      <w:ind w:left="851"/>
    </w:pPr>
    <w:rPr>
      <w:rFonts w:eastAsia="Times New Roman"/>
      <w:lang w:eastAsia="ja-JP"/>
    </w:rPr>
  </w:style>
  <w:style w:type="paragraph" w:customStyle="1" w:styleId="INDENT2">
    <w:name w:val="INDENT2"/>
    <w:basedOn w:val="a1"/>
    <w:uiPriority w:val="99"/>
    <w:rsid w:val="007F0AD6"/>
    <w:pPr>
      <w:overflowPunct w:val="0"/>
      <w:autoSpaceDE w:val="0"/>
      <w:autoSpaceDN w:val="0"/>
      <w:adjustRightInd w:val="0"/>
      <w:ind w:left="1135" w:hanging="284"/>
    </w:pPr>
    <w:rPr>
      <w:rFonts w:eastAsia="Times New Roman"/>
      <w:lang w:eastAsia="ja-JP"/>
    </w:rPr>
  </w:style>
  <w:style w:type="paragraph" w:customStyle="1" w:styleId="INDENT3">
    <w:name w:val="INDENT3"/>
    <w:basedOn w:val="a1"/>
    <w:uiPriority w:val="99"/>
    <w:rsid w:val="007F0AD6"/>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a1"/>
    <w:next w:val="a1"/>
    <w:uiPriority w:val="99"/>
    <w:rsid w:val="007F0AD6"/>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a1"/>
    <w:uiPriority w:val="99"/>
    <w:rsid w:val="007F0AD6"/>
    <w:pPr>
      <w:keepNext/>
      <w:keepLines/>
      <w:overflowPunct w:val="0"/>
      <w:autoSpaceDE w:val="0"/>
      <w:autoSpaceDN w:val="0"/>
      <w:adjustRightInd w:val="0"/>
    </w:pPr>
    <w:rPr>
      <w:rFonts w:eastAsia="Times New Roman"/>
      <w:b/>
      <w:lang w:eastAsia="ja-JP"/>
    </w:rPr>
  </w:style>
  <w:style w:type="paragraph" w:customStyle="1" w:styleId="enumlev2">
    <w:name w:val="enumlev2"/>
    <w:basedOn w:val="a1"/>
    <w:uiPriority w:val="99"/>
    <w:rsid w:val="007F0AD6"/>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a1"/>
    <w:uiPriority w:val="99"/>
    <w:rsid w:val="007F0AD6"/>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TAJ">
    <w:name w:val="TAJ"/>
    <w:basedOn w:val="TH"/>
    <w:uiPriority w:val="99"/>
    <w:rsid w:val="007F0AD6"/>
    <w:pPr>
      <w:overflowPunct w:val="0"/>
      <w:autoSpaceDE w:val="0"/>
      <w:autoSpaceDN w:val="0"/>
      <w:adjustRightInd w:val="0"/>
    </w:pPr>
    <w:rPr>
      <w:rFonts w:eastAsia="Times New Roman" w:cs="Arial"/>
      <w:lang w:val="fr-FR" w:eastAsia="ja-JP"/>
    </w:rPr>
  </w:style>
  <w:style w:type="character" w:customStyle="1" w:styleId="GuidanceChar">
    <w:name w:val="Guidance Char"/>
    <w:link w:val="Guidance"/>
    <w:locked/>
    <w:rsid w:val="007F0AD6"/>
    <w:rPr>
      <w:rFonts w:ascii="Times New Roman" w:eastAsia="Times New Roman" w:hAnsi="Times New Roman"/>
      <w:i/>
      <w:color w:val="0000FF"/>
      <w:lang w:eastAsia="ja-JP"/>
    </w:rPr>
  </w:style>
  <w:style w:type="paragraph" w:customStyle="1" w:styleId="Guidance">
    <w:name w:val="Guidance"/>
    <w:basedOn w:val="a1"/>
    <w:link w:val="GuidanceChar"/>
    <w:rsid w:val="007F0AD6"/>
    <w:pPr>
      <w:overflowPunct w:val="0"/>
      <w:autoSpaceDE w:val="0"/>
      <w:autoSpaceDN w:val="0"/>
      <w:adjustRightInd w:val="0"/>
    </w:pPr>
    <w:rPr>
      <w:rFonts w:eastAsia="Times New Roman"/>
      <w:i/>
      <w:color w:val="0000FF"/>
      <w:lang w:val="fr-FR" w:eastAsia="ja-JP"/>
    </w:rPr>
  </w:style>
  <w:style w:type="paragraph" w:customStyle="1" w:styleId="Figure">
    <w:name w:val="Figure"/>
    <w:basedOn w:val="a1"/>
    <w:uiPriority w:val="99"/>
    <w:rsid w:val="007F0AD6"/>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1"/>
    <w:uiPriority w:val="99"/>
    <w:rsid w:val="007F0AD6"/>
    <w:pPr>
      <w:tabs>
        <w:tab w:val="center" w:pos="4820"/>
        <w:tab w:val="right" w:pos="9640"/>
      </w:tabs>
    </w:pPr>
    <w:rPr>
      <w:rFonts w:eastAsia="Times New Roman"/>
      <w:lang w:eastAsia="ja-JP"/>
    </w:rPr>
  </w:style>
  <w:style w:type="paragraph" w:customStyle="1" w:styleId="Data">
    <w:name w:val="Data"/>
    <w:basedOn w:val="a1"/>
    <w:uiPriority w:val="99"/>
    <w:rsid w:val="007F0AD6"/>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a1"/>
    <w:uiPriority w:val="99"/>
    <w:rsid w:val="007F0AD6"/>
    <w:pPr>
      <w:snapToGrid w:val="0"/>
      <w:spacing w:after="0"/>
    </w:pPr>
    <w:rPr>
      <w:rFonts w:ascii="Arial" w:eastAsia="宋体" w:hAnsi="Arial" w:cs="Arial"/>
      <w:sz w:val="18"/>
      <w:szCs w:val="18"/>
      <w:lang w:val="en-US" w:eastAsia="zh-CN"/>
    </w:rPr>
  </w:style>
  <w:style w:type="paragraph" w:customStyle="1" w:styleId="ATC">
    <w:name w:val="ATC"/>
    <w:basedOn w:val="a1"/>
    <w:uiPriority w:val="99"/>
    <w:rsid w:val="007F0AD6"/>
    <w:pPr>
      <w:overflowPunct w:val="0"/>
      <w:autoSpaceDE w:val="0"/>
      <w:autoSpaceDN w:val="0"/>
      <w:adjustRightInd w:val="0"/>
    </w:pPr>
    <w:rPr>
      <w:rFonts w:eastAsia="Times New Roman"/>
      <w:lang w:eastAsia="ja-JP"/>
    </w:rPr>
  </w:style>
  <w:style w:type="paragraph" w:customStyle="1" w:styleId="TaOC">
    <w:name w:val="TaOC"/>
    <w:basedOn w:val="TAC"/>
    <w:uiPriority w:val="99"/>
    <w:rsid w:val="007F0AD6"/>
    <w:pPr>
      <w:overflowPunct w:val="0"/>
      <w:autoSpaceDE w:val="0"/>
      <w:autoSpaceDN w:val="0"/>
      <w:adjustRightInd w:val="0"/>
    </w:pPr>
    <w:rPr>
      <w:rFonts w:eastAsia="Times New Roman" w:cs="Arial"/>
      <w:lang w:val="fr-FR" w:eastAsia="ja-JP"/>
    </w:rPr>
  </w:style>
  <w:style w:type="paragraph" w:customStyle="1" w:styleId="1CharChar1Char">
    <w:name w:val="(文字) (文字)1 Char (文字) (文字) Char (文字) (文字)1 Char (文字) (文字)"/>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rsid w:val="007F0AD6"/>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0"/>
    <w:next w:val="a1"/>
    <w:uiPriority w:val="99"/>
    <w:rsid w:val="007F0AD6"/>
    <w:pPr>
      <w:pBdr>
        <w:top w:val="none" w:sz="0" w:space="0" w:color="auto"/>
      </w:pBdr>
    </w:pPr>
    <w:rPr>
      <w:rFonts w:eastAsia="Times New Roman"/>
      <w:b/>
      <w:color w:val="0000FF"/>
      <w:lang w:eastAsia="en-GB"/>
    </w:rPr>
  </w:style>
  <w:style w:type="paragraph" w:customStyle="1" w:styleId="Bullet">
    <w:name w:val="Bullet"/>
    <w:basedOn w:val="a1"/>
    <w:uiPriority w:val="99"/>
    <w:rsid w:val="007F0AD6"/>
    <w:pPr>
      <w:tabs>
        <w:tab w:val="num" w:pos="928"/>
      </w:tabs>
      <w:ind w:left="928" w:hanging="360"/>
    </w:pPr>
    <w:rPr>
      <w:rFonts w:eastAsia="Batang"/>
      <w:lang w:eastAsia="en-GB"/>
    </w:rPr>
  </w:style>
  <w:style w:type="paragraph" w:customStyle="1" w:styleId="StyleHeading6Left0cmHanging349cmAfter9pt">
    <w:name w:val="Style Heading 6 + Left:  0 cm Hanging:  3.49 cm After:  9 pt"/>
    <w:basedOn w:val="6"/>
    <w:uiPriority w:val="99"/>
    <w:rsid w:val="007F0AD6"/>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uiPriority w:val="99"/>
    <w:rsid w:val="007F0AD6"/>
    <w:pPr>
      <w:keepNext w:val="0"/>
      <w:keepLines w:val="0"/>
      <w:spacing w:before="240"/>
      <w:ind w:left="0" w:firstLine="0"/>
    </w:pPr>
    <w:rPr>
      <w:rFonts w:eastAsia="MS Mincho"/>
      <w:bCs/>
      <w:lang w:eastAsia="en-GB"/>
    </w:rPr>
  </w:style>
  <w:style w:type="paragraph" w:customStyle="1" w:styleId="aff2">
    <w:name w:val="吹き出し"/>
    <w:basedOn w:val="a1"/>
    <w:uiPriority w:val="99"/>
    <w:semiHidden/>
    <w:rsid w:val="007F0AD6"/>
    <w:rPr>
      <w:rFonts w:ascii="Tahoma" w:eastAsia="MS Mincho" w:hAnsi="Tahoma" w:cs="Tahoma"/>
      <w:sz w:val="16"/>
      <w:szCs w:val="16"/>
      <w:lang w:eastAsia="en-GB"/>
    </w:rPr>
  </w:style>
  <w:style w:type="paragraph" w:customStyle="1" w:styleId="JK-text-simpledoc">
    <w:name w:val="JK - text - simple doc"/>
    <w:basedOn w:val="afa"/>
    <w:autoRedefine/>
    <w:uiPriority w:val="99"/>
    <w:rsid w:val="007F0AD6"/>
    <w:pPr>
      <w:tabs>
        <w:tab w:val="num" w:pos="928"/>
        <w:tab w:val="num" w:pos="1097"/>
      </w:tabs>
      <w:overflowPunct/>
      <w:autoSpaceDE/>
      <w:autoSpaceDN/>
      <w:adjustRightInd/>
      <w:spacing w:after="120" w:line="288" w:lineRule="auto"/>
      <w:ind w:left="1097" w:hanging="360"/>
    </w:pPr>
    <w:rPr>
      <w:rFonts w:ascii="Arial" w:eastAsia="宋体" w:hAnsi="Arial" w:cs="Arial"/>
      <w:lang w:val="en-US" w:eastAsia="en-US"/>
    </w:rPr>
  </w:style>
  <w:style w:type="paragraph" w:customStyle="1" w:styleId="b10">
    <w:name w:val="b1"/>
    <w:basedOn w:val="a1"/>
    <w:uiPriority w:val="99"/>
    <w:rsid w:val="007F0AD6"/>
    <w:pPr>
      <w:spacing w:before="100" w:beforeAutospacing="1" w:after="100" w:afterAutospacing="1"/>
    </w:pPr>
    <w:rPr>
      <w:rFonts w:eastAsia="Times New Roman"/>
      <w:sz w:val="24"/>
      <w:szCs w:val="24"/>
      <w:lang w:val="en-US" w:eastAsia="en-GB"/>
    </w:rPr>
  </w:style>
  <w:style w:type="paragraph" w:customStyle="1" w:styleId="15">
    <w:name w:val="吹き出し1"/>
    <w:basedOn w:val="a1"/>
    <w:uiPriority w:val="99"/>
    <w:semiHidden/>
    <w:rsid w:val="007F0AD6"/>
    <w:rPr>
      <w:rFonts w:ascii="Tahoma" w:eastAsia="MS Mincho" w:hAnsi="Tahoma" w:cs="Tahoma"/>
      <w:sz w:val="16"/>
      <w:szCs w:val="16"/>
      <w:lang w:eastAsia="en-GB"/>
    </w:rPr>
  </w:style>
  <w:style w:type="paragraph" w:customStyle="1" w:styleId="ZchnZchn">
    <w:name w:val="Zchn Zchn"/>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1"/>
    <w:uiPriority w:val="99"/>
    <w:semiHidden/>
    <w:rsid w:val="007F0AD6"/>
    <w:rPr>
      <w:rFonts w:ascii="Tahoma" w:eastAsia="MS Mincho" w:hAnsi="Tahoma" w:cs="Tahoma"/>
      <w:sz w:val="16"/>
      <w:szCs w:val="16"/>
      <w:lang w:eastAsia="en-GB"/>
    </w:rPr>
  </w:style>
  <w:style w:type="paragraph" w:customStyle="1" w:styleId="Note">
    <w:name w:val="Note"/>
    <w:basedOn w:val="B1"/>
    <w:uiPriority w:val="99"/>
    <w:rsid w:val="007F0AD6"/>
    <w:pPr>
      <w:overflowPunct w:val="0"/>
      <w:autoSpaceDE w:val="0"/>
      <w:autoSpaceDN w:val="0"/>
      <w:adjustRightInd w:val="0"/>
    </w:pPr>
    <w:rPr>
      <w:rFonts w:eastAsia="MS Mincho"/>
      <w:lang w:val="fr-FR" w:eastAsia="fr-FR"/>
    </w:rPr>
  </w:style>
  <w:style w:type="paragraph" w:customStyle="1" w:styleId="tabletext0">
    <w:name w:val="table text"/>
    <w:basedOn w:val="a1"/>
    <w:next w:val="a1"/>
    <w:uiPriority w:val="99"/>
    <w:rsid w:val="007F0AD6"/>
    <w:pPr>
      <w:overflowPunct w:val="0"/>
      <w:autoSpaceDE w:val="0"/>
      <w:autoSpaceDN w:val="0"/>
      <w:adjustRightInd w:val="0"/>
    </w:pPr>
    <w:rPr>
      <w:rFonts w:eastAsia="MS Mincho"/>
      <w:i/>
      <w:lang w:eastAsia="en-GB"/>
    </w:rPr>
  </w:style>
  <w:style w:type="paragraph" w:customStyle="1" w:styleId="TOC91">
    <w:name w:val="TOC 91"/>
    <w:basedOn w:val="80"/>
    <w:uiPriority w:val="99"/>
    <w:rsid w:val="007F0AD6"/>
    <w:pPr>
      <w:overflowPunct w:val="0"/>
      <w:autoSpaceDE w:val="0"/>
      <w:autoSpaceDN w:val="0"/>
      <w:adjustRightInd w:val="0"/>
      <w:ind w:left="1418" w:hanging="1418"/>
    </w:pPr>
    <w:rPr>
      <w:rFonts w:eastAsia="MS Mincho"/>
      <w:lang w:eastAsia="en-GB"/>
    </w:rPr>
  </w:style>
  <w:style w:type="paragraph" w:customStyle="1" w:styleId="Caption1">
    <w:name w:val="Caption1"/>
    <w:basedOn w:val="a1"/>
    <w:next w:val="a1"/>
    <w:uiPriority w:val="99"/>
    <w:rsid w:val="007F0AD6"/>
    <w:pPr>
      <w:overflowPunct w:val="0"/>
      <w:autoSpaceDE w:val="0"/>
      <w:autoSpaceDN w:val="0"/>
      <w:adjustRightInd w:val="0"/>
      <w:spacing w:before="120" w:after="120"/>
    </w:pPr>
    <w:rPr>
      <w:rFonts w:eastAsia="MS Mincho"/>
      <w:b/>
      <w:lang w:eastAsia="en-GB"/>
    </w:rPr>
  </w:style>
  <w:style w:type="paragraph" w:customStyle="1" w:styleId="HE">
    <w:name w:val="HE"/>
    <w:basedOn w:val="a1"/>
    <w:uiPriority w:val="99"/>
    <w:rsid w:val="007F0AD6"/>
    <w:pPr>
      <w:overflowPunct w:val="0"/>
      <w:autoSpaceDE w:val="0"/>
      <w:autoSpaceDN w:val="0"/>
      <w:adjustRightInd w:val="0"/>
      <w:spacing w:after="0"/>
    </w:pPr>
    <w:rPr>
      <w:rFonts w:eastAsia="MS Mincho"/>
      <w:b/>
      <w:lang w:eastAsia="en-GB"/>
    </w:rPr>
  </w:style>
  <w:style w:type="paragraph" w:customStyle="1" w:styleId="HO">
    <w:name w:val="HO"/>
    <w:basedOn w:val="a1"/>
    <w:uiPriority w:val="99"/>
    <w:rsid w:val="007F0AD6"/>
    <w:pPr>
      <w:overflowPunct w:val="0"/>
      <w:autoSpaceDE w:val="0"/>
      <w:autoSpaceDN w:val="0"/>
      <w:adjustRightInd w:val="0"/>
      <w:spacing w:after="0"/>
      <w:jc w:val="right"/>
    </w:pPr>
    <w:rPr>
      <w:rFonts w:eastAsia="MS Mincho"/>
      <w:b/>
      <w:lang w:eastAsia="en-GB"/>
    </w:rPr>
  </w:style>
  <w:style w:type="paragraph" w:customStyle="1" w:styleId="WP">
    <w:name w:val="WP"/>
    <w:basedOn w:val="a1"/>
    <w:uiPriority w:val="99"/>
    <w:rsid w:val="007F0AD6"/>
    <w:pPr>
      <w:overflowPunct w:val="0"/>
      <w:autoSpaceDE w:val="0"/>
      <w:autoSpaceDN w:val="0"/>
      <w:adjustRightInd w:val="0"/>
      <w:spacing w:after="0"/>
      <w:jc w:val="both"/>
    </w:pPr>
    <w:rPr>
      <w:rFonts w:eastAsia="MS Mincho"/>
      <w:lang w:eastAsia="en-GB"/>
    </w:rPr>
  </w:style>
  <w:style w:type="paragraph" w:customStyle="1" w:styleId="ZK">
    <w:name w:val="ZK"/>
    <w:uiPriority w:val="99"/>
    <w:rsid w:val="007F0AD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7F0AD6"/>
    <w:pPr>
      <w:spacing w:line="360" w:lineRule="atLeast"/>
      <w:jc w:val="center"/>
    </w:pPr>
    <w:rPr>
      <w:rFonts w:ascii="Times New Roman" w:eastAsia="MS Mincho" w:hAnsi="Times New Roman"/>
      <w:lang w:val="en-GB" w:eastAsia="en-US"/>
    </w:rPr>
  </w:style>
  <w:style w:type="paragraph" w:customStyle="1" w:styleId="FooterCentred">
    <w:name w:val="FooterCentred"/>
    <w:basedOn w:val="ab"/>
    <w:uiPriority w:val="99"/>
    <w:rsid w:val="007F0AD6"/>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fr-FR"/>
    </w:rPr>
  </w:style>
  <w:style w:type="paragraph" w:customStyle="1" w:styleId="CRfront">
    <w:name w:val="CR_front"/>
    <w:basedOn w:val="a1"/>
    <w:uiPriority w:val="99"/>
    <w:rsid w:val="007F0AD6"/>
    <w:pPr>
      <w:overflowPunct w:val="0"/>
      <w:autoSpaceDE w:val="0"/>
      <w:autoSpaceDN w:val="0"/>
      <w:adjustRightInd w:val="0"/>
    </w:pPr>
    <w:rPr>
      <w:rFonts w:eastAsia="MS Mincho"/>
      <w:lang w:eastAsia="en-GB"/>
    </w:rPr>
  </w:style>
  <w:style w:type="paragraph" w:customStyle="1" w:styleId="Para1">
    <w:name w:val="Para1"/>
    <w:basedOn w:val="a1"/>
    <w:uiPriority w:val="99"/>
    <w:rsid w:val="007F0AD6"/>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uiPriority w:val="99"/>
    <w:rsid w:val="007F0AD6"/>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5"/>
    <w:next w:val="25"/>
    <w:uiPriority w:val="99"/>
    <w:rsid w:val="007F0AD6"/>
    <w:pPr>
      <w:keepNext/>
      <w:keepLines/>
      <w:spacing w:after="60"/>
      <w:ind w:left="210"/>
      <w:jc w:val="center"/>
    </w:pPr>
    <w:rPr>
      <w:rFonts w:eastAsia="MS Mincho"/>
      <w:b/>
      <w:i w:val="0"/>
    </w:rPr>
  </w:style>
  <w:style w:type="paragraph" w:customStyle="1" w:styleId="TableofFigures1">
    <w:name w:val="Table of Figures1"/>
    <w:basedOn w:val="a1"/>
    <w:next w:val="a1"/>
    <w:uiPriority w:val="99"/>
    <w:rsid w:val="007F0AD6"/>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1"/>
    <w:next w:val="a1"/>
    <w:uiPriority w:val="99"/>
    <w:rsid w:val="007F0AD6"/>
    <w:pPr>
      <w:overflowPunct w:val="0"/>
      <w:autoSpaceDE w:val="0"/>
      <w:autoSpaceDN w:val="0"/>
      <w:adjustRightInd w:val="0"/>
      <w:spacing w:after="0"/>
      <w:jc w:val="center"/>
    </w:pPr>
    <w:rPr>
      <w:rFonts w:eastAsia="MS Mincho"/>
      <w:lang w:val="en-US" w:eastAsia="en-GB"/>
    </w:rPr>
  </w:style>
  <w:style w:type="paragraph" w:customStyle="1" w:styleId="t2">
    <w:name w:val="t2"/>
    <w:basedOn w:val="a1"/>
    <w:uiPriority w:val="99"/>
    <w:rsid w:val="007F0AD6"/>
    <w:pPr>
      <w:overflowPunct w:val="0"/>
      <w:autoSpaceDE w:val="0"/>
      <w:autoSpaceDN w:val="0"/>
      <w:adjustRightInd w:val="0"/>
      <w:spacing w:after="0"/>
    </w:pPr>
    <w:rPr>
      <w:rFonts w:eastAsia="MS Mincho"/>
      <w:lang w:eastAsia="en-GB"/>
    </w:rPr>
  </w:style>
  <w:style w:type="paragraph" w:customStyle="1" w:styleId="CommentNokia">
    <w:name w:val="Comment Nokia"/>
    <w:basedOn w:val="a1"/>
    <w:uiPriority w:val="99"/>
    <w:rsid w:val="007F0AD6"/>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1"/>
    <w:uiPriority w:val="99"/>
    <w:rsid w:val="007F0AD6"/>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rsid w:val="007F0AD6"/>
    <w:pPr>
      <w:ind w:left="244" w:hanging="244"/>
    </w:pPr>
    <w:rPr>
      <w:rFonts w:ascii="Arial" w:eastAsia="宋体" w:hAnsi="Arial"/>
      <w:noProof/>
      <w:color w:val="000000"/>
      <w:lang w:val="en-GB" w:eastAsia="en-US"/>
    </w:rPr>
  </w:style>
  <w:style w:type="paragraph" w:customStyle="1" w:styleId="Heading2Head2A2">
    <w:name w:val="Heading 2.Head2A.2"/>
    <w:basedOn w:val="10"/>
    <w:next w:val="a1"/>
    <w:uiPriority w:val="99"/>
    <w:rsid w:val="007F0AD6"/>
    <w:pPr>
      <w:pBdr>
        <w:top w:val="none" w:sz="0" w:space="0" w:color="auto"/>
      </w:pBdr>
      <w:overflowPunct w:val="0"/>
      <w:autoSpaceDE w:val="0"/>
      <w:autoSpaceDN w:val="0"/>
      <w:adjustRightInd w:val="0"/>
      <w:spacing w:before="180"/>
      <w:outlineLvl w:val="1"/>
    </w:pPr>
    <w:rPr>
      <w:rFonts w:eastAsia="宋体"/>
      <w:sz w:val="32"/>
      <w:lang w:eastAsia="es-ES"/>
    </w:rPr>
  </w:style>
  <w:style w:type="paragraph" w:customStyle="1" w:styleId="TitleText">
    <w:name w:val="Title Text"/>
    <w:basedOn w:val="a1"/>
    <w:next w:val="a1"/>
    <w:uiPriority w:val="99"/>
    <w:rsid w:val="007F0AD6"/>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uiPriority w:val="99"/>
    <w:rsid w:val="007F0AD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uiPriority w:val="99"/>
    <w:rsid w:val="007F0AD6"/>
    <w:pPr>
      <w:spacing w:before="120"/>
      <w:outlineLvl w:val="2"/>
    </w:pPr>
    <w:rPr>
      <w:rFonts w:eastAsia="MS Mincho"/>
      <w:sz w:val="28"/>
      <w:lang w:eastAsia="de-DE"/>
    </w:rPr>
  </w:style>
  <w:style w:type="paragraph" w:customStyle="1" w:styleId="Reference">
    <w:name w:val="Reference"/>
    <w:basedOn w:val="a1"/>
    <w:link w:val="ReferenceChar"/>
    <w:uiPriority w:val="99"/>
    <w:qFormat/>
    <w:rsid w:val="007F0AD6"/>
    <w:pPr>
      <w:numPr>
        <w:numId w:val="4"/>
      </w:numPr>
      <w:spacing w:after="0"/>
    </w:pPr>
    <w:rPr>
      <w:rFonts w:eastAsia="MS Mincho"/>
      <w:lang w:eastAsia="en-GB"/>
    </w:rPr>
  </w:style>
  <w:style w:type="paragraph" w:customStyle="1" w:styleId="Bullets">
    <w:name w:val="Bullets"/>
    <w:basedOn w:val="afa"/>
    <w:uiPriority w:val="99"/>
    <w:rsid w:val="007F0AD6"/>
    <w:pPr>
      <w:widowControl w:val="0"/>
      <w:spacing w:after="120"/>
      <w:ind w:left="283" w:hanging="283"/>
    </w:pPr>
    <w:rPr>
      <w:rFonts w:eastAsia="MS Mincho"/>
      <w:lang w:eastAsia="de-DE"/>
    </w:rPr>
  </w:style>
  <w:style w:type="paragraph" w:customStyle="1" w:styleId="11BodyText">
    <w:name w:val="11 BodyText"/>
    <w:basedOn w:val="a1"/>
    <w:uiPriority w:val="99"/>
    <w:rsid w:val="007F0AD6"/>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1"/>
    <w:autoRedefine/>
    <w:uiPriority w:val="99"/>
    <w:rsid w:val="007F0AD6"/>
    <w:pPr>
      <w:keepNext/>
      <w:tabs>
        <w:tab w:val="num" w:pos="0"/>
      </w:tabs>
      <w:spacing w:beforeLines="20" w:afterLines="10" w:after="0"/>
      <w:ind w:right="284"/>
      <w:jc w:val="both"/>
      <w:outlineLvl w:val="0"/>
    </w:pPr>
    <w:rPr>
      <w:rFonts w:ascii="Arial" w:eastAsia="宋体" w:hAnsi="Arial" w:cs="宋体"/>
      <w:b/>
      <w:bCs/>
      <w:sz w:val="28"/>
      <w:lang w:val="en-US" w:eastAsia="zh-CN"/>
    </w:rPr>
  </w:style>
  <w:style w:type="paragraph" w:customStyle="1" w:styleId="B11">
    <w:name w:val="B1+"/>
    <w:basedOn w:val="a1"/>
    <w:uiPriority w:val="99"/>
    <w:rsid w:val="007F0AD6"/>
    <w:pPr>
      <w:tabs>
        <w:tab w:val="num" w:pos="720"/>
      </w:tabs>
      <w:overflowPunct w:val="0"/>
      <w:autoSpaceDE w:val="0"/>
      <w:autoSpaceDN w:val="0"/>
      <w:adjustRightInd w:val="0"/>
      <w:ind w:left="720" w:hanging="360"/>
    </w:pPr>
    <w:rPr>
      <w:rFonts w:eastAsia="Times New Roman"/>
      <w:lang w:eastAsia="en-GB"/>
    </w:rPr>
  </w:style>
  <w:style w:type="paragraph" w:customStyle="1" w:styleId="NormalArial">
    <w:name w:val="Normal + Arial"/>
    <w:aliases w:val="9 pt,Right,Right:  0,24 cm,After:  0 pt"/>
    <w:basedOn w:val="a1"/>
    <w:uiPriority w:val="99"/>
    <w:rsid w:val="007F0AD6"/>
    <w:pPr>
      <w:keepNext/>
      <w:keepLines/>
      <w:overflowPunct w:val="0"/>
      <w:autoSpaceDE w:val="0"/>
      <w:autoSpaceDN w:val="0"/>
      <w:adjustRightInd w:val="0"/>
      <w:spacing w:after="0"/>
      <w:ind w:right="134"/>
      <w:jc w:val="right"/>
    </w:pPr>
    <w:rPr>
      <w:rFonts w:ascii="Arial" w:eastAsia="Times New Roman" w:hAnsi="Arial" w:cs="Arial"/>
      <w:sz w:val="18"/>
      <w:szCs w:val="18"/>
      <w:lang w:val="en-US" w:eastAsia="en-GB"/>
    </w:rPr>
  </w:style>
  <w:style w:type="character" w:customStyle="1" w:styleId="StyleTACChar">
    <w:name w:val="Style TAC + Char"/>
    <w:link w:val="StyleTAC"/>
    <w:locked/>
    <w:rsid w:val="007F0AD6"/>
    <w:rPr>
      <w:rFonts w:ascii="Arial" w:hAnsi="Arial" w:cs="Arial"/>
      <w:kern w:val="2"/>
      <w:sz w:val="18"/>
      <w:lang w:eastAsia="en-US"/>
    </w:rPr>
  </w:style>
  <w:style w:type="paragraph" w:customStyle="1" w:styleId="StyleTAC">
    <w:name w:val="Style TAC +"/>
    <w:basedOn w:val="TAC"/>
    <w:next w:val="TAC"/>
    <w:link w:val="StyleTACChar"/>
    <w:autoRedefine/>
    <w:rsid w:val="007F0AD6"/>
    <w:rPr>
      <w:rFonts w:cs="Arial"/>
      <w:kern w:val="2"/>
      <w:lang w:val="fr-FR"/>
    </w:rPr>
  </w:style>
  <w:style w:type="character" w:customStyle="1" w:styleId="Chare">
    <w:name w:val="样式 页眉 Char"/>
    <w:link w:val="aff3"/>
    <w:locked/>
    <w:rsid w:val="007F0AD6"/>
    <w:rPr>
      <w:rFonts w:ascii="Arial" w:eastAsia="Arial" w:hAnsi="Arial" w:cs="Arial"/>
      <w:b/>
      <w:noProof/>
      <w:sz w:val="22"/>
    </w:rPr>
  </w:style>
  <w:style w:type="paragraph" w:customStyle="1" w:styleId="aff3">
    <w:name w:val="样式 页眉"/>
    <w:basedOn w:val="a7"/>
    <w:link w:val="Chare"/>
    <w:rsid w:val="007F0AD6"/>
    <w:pPr>
      <w:overflowPunct w:val="0"/>
      <w:autoSpaceDE w:val="0"/>
      <w:autoSpaceDN w:val="0"/>
      <w:adjustRightInd w:val="0"/>
    </w:pPr>
    <w:rPr>
      <w:rFonts w:eastAsia="Arial" w:cs="Arial"/>
      <w:sz w:val="22"/>
      <w:lang w:val="fr-FR" w:eastAsia="fr-FR"/>
    </w:rPr>
  </w:style>
  <w:style w:type="paragraph" w:customStyle="1" w:styleId="Default">
    <w:name w:val="Default"/>
    <w:uiPriority w:val="99"/>
    <w:rsid w:val="007F0AD6"/>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CharChar24">
    <w:name w:val="Char Char24"/>
    <w:basedOn w:val="a1"/>
    <w:uiPriority w:val="99"/>
    <w:semiHidden/>
    <w:rsid w:val="007F0AD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10"/>
    <w:uiPriority w:val="99"/>
    <w:semiHidden/>
    <w:rsid w:val="007F0AD6"/>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
    <w:name w:val="(文字) (文字)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locked/>
    <w:rsid w:val="007F0AD6"/>
    <w:rPr>
      <w:rFonts w:ascii="Batang" w:eastAsia="Batang"/>
      <w:sz w:val="24"/>
    </w:rPr>
  </w:style>
  <w:style w:type="paragraph" w:customStyle="1" w:styleId="enumlev1">
    <w:name w:val="enumlev1"/>
    <w:basedOn w:val="a1"/>
    <w:link w:val="enumlev1Char"/>
    <w:uiPriority w:val="99"/>
    <w:rsid w:val="007F0AD6"/>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CG Times (WN)"/>
      <w:sz w:val="24"/>
      <w:lang w:val="fr-FR" w:eastAsia="fr-FR"/>
    </w:rPr>
  </w:style>
  <w:style w:type="paragraph" w:customStyle="1" w:styleId="FBCharCharCharChar1">
    <w:name w:val="FB Char Char Char Char1"/>
    <w:next w:val="a1"/>
    <w:uiPriority w:val="99"/>
    <w:semiHidden/>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7F0AD6"/>
    <w:rPr>
      <w:rFonts w:ascii="Arial" w:eastAsia="Arial" w:hAnsi="Arial" w:cs="Arial"/>
      <w:sz w:val="28"/>
    </w:rPr>
  </w:style>
  <w:style w:type="paragraph" w:customStyle="1" w:styleId="Heading4">
    <w:name w:val="Heading4"/>
    <w:basedOn w:val="30"/>
    <w:link w:val="Heading4Char"/>
    <w:semiHidden/>
    <w:rsid w:val="007F0AD6"/>
    <w:pPr>
      <w:keepNext w:val="0"/>
      <w:keepLines w:val="0"/>
      <w:tabs>
        <w:tab w:val="num" w:pos="1100"/>
      </w:tabs>
      <w:spacing w:before="100" w:beforeAutospacing="1" w:afterLines="100" w:after="0"/>
      <w:ind w:left="930" w:hanging="510"/>
    </w:pPr>
    <w:rPr>
      <w:rFonts w:eastAsia="Arial" w:cs="Arial"/>
      <w:lang w:val="fr-FR" w:eastAsia="fr-FR"/>
    </w:rPr>
  </w:style>
  <w:style w:type="paragraph" w:customStyle="1" w:styleId="a">
    <w:name w:val="表格题注"/>
    <w:next w:val="a1"/>
    <w:uiPriority w:val="99"/>
    <w:rsid w:val="007F0AD6"/>
    <w:pPr>
      <w:numPr>
        <w:numId w:val="5"/>
      </w:numPr>
      <w:spacing w:beforeLines="50" w:afterLines="50"/>
      <w:jc w:val="center"/>
    </w:pPr>
    <w:rPr>
      <w:rFonts w:ascii="Times New Roman" w:eastAsia="Malgun Gothic" w:hAnsi="Times New Roman"/>
      <w:b/>
      <w:lang w:val="en-GB" w:eastAsia="zh-CN"/>
    </w:rPr>
  </w:style>
  <w:style w:type="paragraph" w:customStyle="1" w:styleId="a0">
    <w:name w:val="插图题注"/>
    <w:next w:val="a1"/>
    <w:uiPriority w:val="99"/>
    <w:rsid w:val="007F0AD6"/>
    <w:pPr>
      <w:numPr>
        <w:numId w:val="6"/>
      </w:numPr>
      <w:jc w:val="center"/>
    </w:pPr>
    <w:rPr>
      <w:rFonts w:ascii="Times New Roman" w:eastAsia="Malgun Gothic" w:hAnsi="Times New Roman"/>
      <w:b/>
      <w:lang w:val="en-GB" w:eastAsia="zh-CN"/>
    </w:rPr>
  </w:style>
  <w:style w:type="paragraph" w:customStyle="1" w:styleId="CharCharCharChar">
    <w:name w:val="Char Char Char Char"/>
    <w:basedOn w:val="a1"/>
    <w:uiPriority w:val="99"/>
    <w:rsid w:val="007F0AD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Norma">
    <w:name w:val="Norma"/>
    <w:basedOn w:val="10"/>
    <w:uiPriority w:val="99"/>
    <w:rsid w:val="007F0AD6"/>
    <w:pPr>
      <w:overflowPunct w:val="0"/>
      <w:autoSpaceDE w:val="0"/>
      <w:autoSpaceDN w:val="0"/>
      <w:adjustRightInd w:val="0"/>
    </w:pPr>
    <w:rPr>
      <w:rFonts w:eastAsia="Times New Roman"/>
      <w:szCs w:val="36"/>
      <w:lang w:eastAsia="en-GB"/>
    </w:rPr>
  </w:style>
  <w:style w:type="paragraph" w:customStyle="1" w:styleId="B20">
    <w:name w:val="B2+"/>
    <w:basedOn w:val="B2"/>
    <w:uiPriority w:val="99"/>
    <w:rsid w:val="007F0AD6"/>
    <w:pPr>
      <w:tabs>
        <w:tab w:val="num" w:pos="1191"/>
      </w:tabs>
      <w:overflowPunct w:val="0"/>
      <w:autoSpaceDE w:val="0"/>
      <w:autoSpaceDN w:val="0"/>
      <w:adjustRightInd w:val="0"/>
      <w:ind w:left="1191" w:hanging="454"/>
    </w:pPr>
    <w:rPr>
      <w:rFonts w:eastAsia="Times New Roman"/>
      <w:lang w:val="fr-FR" w:eastAsia="x-none"/>
    </w:rPr>
  </w:style>
  <w:style w:type="paragraph" w:customStyle="1" w:styleId="B30">
    <w:name w:val="B3+"/>
    <w:basedOn w:val="B3"/>
    <w:uiPriority w:val="99"/>
    <w:rsid w:val="007F0AD6"/>
    <w:pPr>
      <w:tabs>
        <w:tab w:val="left" w:pos="1134"/>
        <w:tab w:val="num" w:pos="1644"/>
      </w:tabs>
      <w:overflowPunct w:val="0"/>
      <w:autoSpaceDE w:val="0"/>
      <w:autoSpaceDN w:val="0"/>
      <w:adjustRightInd w:val="0"/>
      <w:ind w:left="1644" w:hanging="453"/>
    </w:pPr>
    <w:rPr>
      <w:rFonts w:eastAsia="Times New Roman"/>
      <w:lang w:val="fr-FR" w:eastAsia="x-none"/>
    </w:rPr>
  </w:style>
  <w:style w:type="paragraph" w:customStyle="1" w:styleId="BL">
    <w:name w:val="BL"/>
    <w:basedOn w:val="a1"/>
    <w:uiPriority w:val="99"/>
    <w:rsid w:val="007F0AD6"/>
    <w:pPr>
      <w:numPr>
        <w:numId w:val="7"/>
      </w:numPr>
      <w:tabs>
        <w:tab w:val="left" w:pos="851"/>
      </w:tabs>
      <w:overflowPunct w:val="0"/>
      <w:autoSpaceDE w:val="0"/>
      <w:autoSpaceDN w:val="0"/>
      <w:adjustRightInd w:val="0"/>
    </w:pPr>
    <w:rPr>
      <w:rFonts w:eastAsia="Times New Roman"/>
    </w:rPr>
  </w:style>
  <w:style w:type="paragraph" w:customStyle="1" w:styleId="BN">
    <w:name w:val="BN"/>
    <w:basedOn w:val="a1"/>
    <w:uiPriority w:val="99"/>
    <w:rsid w:val="007F0AD6"/>
    <w:pPr>
      <w:numPr>
        <w:numId w:val="8"/>
      </w:numPr>
      <w:overflowPunct w:val="0"/>
      <w:autoSpaceDE w:val="0"/>
      <w:autoSpaceDN w:val="0"/>
      <w:adjustRightInd w:val="0"/>
    </w:pPr>
    <w:rPr>
      <w:rFonts w:eastAsia="Times New Roman"/>
    </w:rPr>
  </w:style>
  <w:style w:type="paragraph" w:customStyle="1" w:styleId="Atl">
    <w:name w:val="Atl"/>
    <w:basedOn w:val="a1"/>
    <w:uiPriority w:val="99"/>
    <w:rsid w:val="007F0AD6"/>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uiPriority w:val="99"/>
    <w:rsid w:val="007F0AD6"/>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uiPriority w:val="99"/>
    <w:rsid w:val="007F0AD6"/>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rsid w:val="007F0AD6"/>
    <w:pPr>
      <w:keepLines w:val="0"/>
      <w:pBdr>
        <w:top w:val="none" w:sz="0" w:space="0" w:color="auto"/>
      </w:pBdr>
      <w:overflowPunct w:val="0"/>
      <w:autoSpaceDE w:val="0"/>
      <w:autoSpaceDN w:val="0"/>
      <w:adjustRightInd w:val="0"/>
      <w:ind w:left="0" w:firstLine="0"/>
    </w:pPr>
    <w:rPr>
      <w:rFonts w:eastAsia="Times New Roman"/>
      <w:b/>
      <w:noProof/>
      <w:color w:val="339966"/>
      <w:kern w:val="28"/>
      <w:sz w:val="28"/>
      <w:szCs w:val="28"/>
      <w:lang w:val="en-US" w:eastAsia="zh-CN"/>
    </w:rPr>
  </w:style>
  <w:style w:type="paragraph" w:customStyle="1" w:styleId="xl29">
    <w:name w:val="xl29"/>
    <w:basedOn w:val="a1"/>
    <w:uiPriority w:val="99"/>
    <w:rsid w:val="007F0AD6"/>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Times New Roman" w:hAnsi="Arial" w:cs="Arial"/>
      <w:b/>
      <w:bCs/>
      <w:sz w:val="24"/>
      <w:szCs w:val="24"/>
      <w:lang w:eastAsia="en-GB"/>
    </w:rPr>
  </w:style>
  <w:style w:type="paragraph" w:customStyle="1" w:styleId="1">
    <w:name w:val="样式1"/>
    <w:basedOn w:val="TAN"/>
    <w:uiPriority w:val="99"/>
    <w:qFormat/>
    <w:rsid w:val="007F0AD6"/>
    <w:pPr>
      <w:numPr>
        <w:numId w:val="9"/>
      </w:numPr>
      <w:overflowPunct w:val="0"/>
      <w:autoSpaceDE w:val="0"/>
      <w:autoSpaceDN w:val="0"/>
      <w:adjustRightInd w:val="0"/>
    </w:pPr>
    <w:rPr>
      <w:rFonts w:eastAsia="MS Mincho" w:cs="Arial"/>
      <w:szCs w:val="18"/>
      <w:lang w:val="fr-FR" w:eastAsia="ja-JP"/>
    </w:rPr>
  </w:style>
  <w:style w:type="character" w:styleId="aff4">
    <w:name w:val="endnote reference"/>
    <w:semiHidden/>
    <w:unhideWhenUsed/>
    <w:rsid w:val="007F0AD6"/>
    <w:rPr>
      <w:vertAlign w:val="superscript"/>
    </w:rPr>
  </w:style>
  <w:style w:type="character" w:customStyle="1" w:styleId="msoins0">
    <w:name w:val="msoins"/>
    <w:basedOn w:val="a2"/>
    <w:rsid w:val="007F0AD6"/>
  </w:style>
  <w:style w:type="character" w:customStyle="1" w:styleId="CharChar1">
    <w:name w:val="Char Char1"/>
    <w:rsid w:val="007F0AD6"/>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F0AD6"/>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7F0AD6"/>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F0AD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F0AD6"/>
    <w:rPr>
      <w:rFonts w:ascii="Arial" w:hAnsi="Arial" w:cs="Arial" w:hint="default"/>
      <w:sz w:val="32"/>
      <w:lang w:val="en-GB" w:eastAsia="ja-JP" w:bidi="ar-SA"/>
    </w:rPr>
  </w:style>
  <w:style w:type="character" w:customStyle="1" w:styleId="CharChar4">
    <w:name w:val="Char Char4"/>
    <w:rsid w:val="007F0AD6"/>
    <w:rPr>
      <w:rFonts w:ascii="Courier New" w:hAnsi="Courier New" w:cs="Courier New" w:hint="default"/>
      <w:lang w:val="nb-NO" w:eastAsia="ja-JP" w:bidi="ar-SA"/>
    </w:rPr>
  </w:style>
  <w:style w:type="character" w:customStyle="1" w:styleId="AndreaLeonardi">
    <w:name w:val="Andrea Leonardi"/>
    <w:semiHidden/>
    <w:rsid w:val="007F0AD6"/>
    <w:rPr>
      <w:rFonts w:ascii="Arial" w:hAnsi="Arial" w:cs="Arial" w:hint="default"/>
      <w:color w:val="auto"/>
      <w:sz w:val="20"/>
      <w:szCs w:val="20"/>
    </w:rPr>
  </w:style>
  <w:style w:type="character" w:customStyle="1" w:styleId="NOCharChar">
    <w:name w:val="NO Char Char"/>
    <w:rsid w:val="007F0AD6"/>
    <w:rPr>
      <w:lang w:val="en-GB" w:eastAsia="en-US" w:bidi="ar-SA"/>
    </w:rPr>
  </w:style>
  <w:style w:type="character" w:customStyle="1" w:styleId="NOZchn">
    <w:name w:val="NO Zchn"/>
    <w:rsid w:val="007F0AD6"/>
    <w:rPr>
      <w:lang w:val="en-GB" w:eastAsia="en-US" w:bidi="ar-SA"/>
    </w:rPr>
  </w:style>
  <w:style w:type="character" w:customStyle="1" w:styleId="Heading1Char">
    <w:name w:val="Heading 1 Char"/>
    <w:rsid w:val="007F0AD6"/>
    <w:rPr>
      <w:rFonts w:ascii="Arial" w:hAnsi="Arial" w:cs="Arial" w:hint="default"/>
      <w:sz w:val="36"/>
      <w:lang w:val="en-GB" w:eastAsia="en-US" w:bidi="ar-SA"/>
    </w:rPr>
  </w:style>
  <w:style w:type="character" w:customStyle="1" w:styleId="TACCar">
    <w:name w:val="TAC Car"/>
    <w:rsid w:val="007F0AD6"/>
    <w:rPr>
      <w:rFonts w:ascii="Arial" w:hAnsi="Arial" w:cs="Arial" w:hint="default"/>
      <w:sz w:val="18"/>
      <w:lang w:val="en-GB" w:eastAsia="ja-JP" w:bidi="ar-SA"/>
    </w:rPr>
  </w:style>
  <w:style w:type="character" w:customStyle="1" w:styleId="TAL0">
    <w:name w:val="TAL (文字)"/>
    <w:rsid w:val="007F0AD6"/>
    <w:rPr>
      <w:rFonts w:ascii="Arial" w:hAnsi="Arial" w:cs="Arial" w:hint="default"/>
      <w:sz w:val="18"/>
      <w:lang w:val="en-GB" w:eastAsia="ja-JP" w:bidi="ar-SA"/>
    </w:rPr>
  </w:style>
  <w:style w:type="character" w:customStyle="1" w:styleId="T1Char">
    <w:name w:val="T1 Char"/>
    <w:aliases w:val="Header 6 Char Char"/>
    <w:basedOn w:val="H6Char"/>
    <w:rsid w:val="007F0AD6"/>
    <w:rPr>
      <w:rFonts w:ascii="Arial" w:hAnsi="Arial"/>
      <w:lang w:val="en-GB" w:eastAsia="en-US"/>
    </w:rPr>
  </w:style>
  <w:style w:type="character" w:customStyle="1" w:styleId="T1Char1">
    <w:name w:val="T1 Char1"/>
    <w:aliases w:val="Header 6 Char Char1"/>
    <w:basedOn w:val="H6Char"/>
    <w:rsid w:val="007F0AD6"/>
    <w:rPr>
      <w:rFonts w:ascii="Arial"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F0AD6"/>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F0AD6"/>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F0AD6"/>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F0AD6"/>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F0AD6"/>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7F0AD6"/>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F0AD6"/>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rsid w:val="007F0AD6"/>
    <w:rPr>
      <w:rFonts w:ascii="Arial" w:hAnsi="Arial"/>
      <w:lang w:val="en-GB" w:eastAsia="en-US"/>
    </w:rPr>
  </w:style>
  <w:style w:type="character" w:customStyle="1" w:styleId="CharChar7">
    <w:name w:val="Char Char7"/>
    <w:semiHidden/>
    <w:rsid w:val="007F0AD6"/>
    <w:rPr>
      <w:rFonts w:ascii="Tahoma" w:hAnsi="Tahoma" w:cs="Tahoma" w:hint="default"/>
      <w:shd w:val="clear" w:color="auto" w:fill="000080"/>
      <w:lang w:val="en-GB" w:eastAsia="en-US"/>
    </w:rPr>
  </w:style>
  <w:style w:type="character" w:customStyle="1" w:styleId="ZchnZchn5">
    <w:name w:val="Zchn Zchn5"/>
    <w:rsid w:val="007F0AD6"/>
    <w:rPr>
      <w:rFonts w:ascii="Courier New" w:eastAsia="Batang" w:hAnsi="Courier New" w:cs="Courier New" w:hint="default"/>
      <w:lang w:val="nb-NO" w:eastAsia="en-US" w:bidi="ar-SA"/>
    </w:rPr>
  </w:style>
  <w:style w:type="character" w:customStyle="1" w:styleId="CharChar10">
    <w:name w:val="Char Char10"/>
    <w:semiHidden/>
    <w:rsid w:val="007F0AD6"/>
    <w:rPr>
      <w:rFonts w:ascii="Times New Roman" w:hAnsi="Times New Roman" w:cs="Times New Roman" w:hint="default"/>
      <w:lang w:val="en-GB" w:eastAsia="en-US"/>
    </w:rPr>
  </w:style>
  <w:style w:type="character" w:customStyle="1" w:styleId="CharChar9">
    <w:name w:val="Char Char9"/>
    <w:semiHidden/>
    <w:rsid w:val="007F0AD6"/>
    <w:rPr>
      <w:rFonts w:ascii="Tahoma" w:hAnsi="Tahoma" w:cs="Tahoma" w:hint="default"/>
      <w:sz w:val="16"/>
      <w:szCs w:val="16"/>
      <w:lang w:val="en-GB" w:eastAsia="en-US"/>
    </w:rPr>
  </w:style>
  <w:style w:type="character" w:customStyle="1" w:styleId="CharChar8">
    <w:name w:val="Char Char8"/>
    <w:semiHidden/>
    <w:rsid w:val="007F0AD6"/>
    <w:rPr>
      <w:rFonts w:ascii="Times New Roman" w:hAnsi="Times New Roman" w:cs="Times New Roman" w:hint="default"/>
      <w:b/>
      <w:bCs/>
      <w:lang w:val="en-GB" w:eastAsia="en-US"/>
    </w:rPr>
  </w:style>
  <w:style w:type="character" w:customStyle="1" w:styleId="btChar3">
    <w:name w:val="bt Char3"/>
    <w:rsid w:val="007F0AD6"/>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7F0AD6"/>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F0AD6"/>
    <w:rPr>
      <w:rFonts w:ascii="Arial" w:hAnsi="Arial" w:cs="Arial" w:hint="default"/>
      <w:sz w:val="24"/>
      <w:lang w:val="en-GB"/>
    </w:rPr>
  </w:style>
  <w:style w:type="character" w:customStyle="1" w:styleId="BodyTextChar">
    <w:name w:val="Body Text Char"/>
    <w:rsid w:val="007F0AD6"/>
    <w:rPr>
      <w:lang w:val="en-GB" w:eastAsia="ja-JP"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F0AD6"/>
    <w:rPr>
      <w:rFonts w:ascii="Arial" w:hAnsi="Arial" w:cs="Arial" w:hint="default"/>
      <w:sz w:val="28"/>
      <w:lang w:val="en-GB" w:eastAsia="en-US" w:bidi="ar-SA"/>
    </w:rPr>
  </w:style>
  <w:style w:type="character" w:customStyle="1" w:styleId="T1Char3">
    <w:name w:val="T1 Char3"/>
    <w:aliases w:val="Header 6 Char Char3"/>
    <w:rsid w:val="007F0AD6"/>
    <w:rPr>
      <w:rFonts w:ascii="Arial" w:hAnsi="Arial" w:cs="Arial" w:hint="default"/>
      <w:lang w:val="en-GB" w:eastAsia="en-US" w:bidi="ar-SA"/>
    </w:rPr>
  </w:style>
  <w:style w:type="character" w:customStyle="1" w:styleId="CharChar29">
    <w:name w:val="Char Char29"/>
    <w:rsid w:val="007F0AD6"/>
    <w:rPr>
      <w:rFonts w:ascii="Arial" w:hAnsi="Arial" w:cs="Arial" w:hint="default"/>
      <w:sz w:val="36"/>
      <w:lang w:val="en-GB" w:eastAsia="en-US" w:bidi="ar-SA"/>
    </w:rPr>
  </w:style>
  <w:style w:type="character" w:customStyle="1" w:styleId="CharChar28">
    <w:name w:val="Char Char28"/>
    <w:rsid w:val="007F0AD6"/>
    <w:rPr>
      <w:rFonts w:ascii="Arial" w:hAnsi="Arial" w:cs="Arial" w:hint="default"/>
      <w:sz w:val="32"/>
      <w:lang w:val="en-GB"/>
    </w:rPr>
  </w:style>
  <w:style w:type="character" w:customStyle="1" w:styleId="msoins00">
    <w:name w:val="msoins0"/>
    <w:rsid w:val="007F0AD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F0AD6"/>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F0AD6"/>
    <w:rPr>
      <w:rFonts w:ascii="Arial" w:hAnsi="Arial" w:cs="Arial" w:hint="default"/>
      <w:sz w:val="22"/>
      <w:lang w:val="en-GB" w:eastAsia="en-GB" w:bidi="ar-SA"/>
    </w:rPr>
  </w:style>
  <w:style w:type="character" w:customStyle="1" w:styleId="B1Char1">
    <w:name w:val="B1 Char1"/>
    <w:rsid w:val="007F0AD6"/>
    <w:rPr>
      <w:lang w:val="en-GB"/>
    </w:rPr>
  </w:style>
  <w:style w:type="character" w:customStyle="1" w:styleId="textbodybold1">
    <w:name w:val="textbodybold1"/>
    <w:rsid w:val="007F0AD6"/>
    <w:rPr>
      <w:rFonts w:ascii="Arial" w:hAnsi="Arial" w:cs="Arial" w:hint="default"/>
      <w:b/>
      <w:bCs/>
      <w:color w:val="902630"/>
      <w:sz w:val="18"/>
      <w:szCs w:val="18"/>
      <w:bdr w:val="none" w:sz="0" w:space="0" w:color="auto" w:frame="1"/>
    </w:rPr>
  </w:style>
  <w:style w:type="character" w:customStyle="1" w:styleId="word">
    <w:name w:val="word"/>
    <w:basedOn w:val="a2"/>
    <w:rsid w:val="007F0AD6"/>
  </w:style>
  <w:style w:type="character" w:customStyle="1" w:styleId="B1Zchn">
    <w:name w:val="B1 Zchn"/>
    <w:rsid w:val="007F0AD6"/>
    <w:rPr>
      <w:rFonts w:ascii="Times New Roman" w:hAnsi="Times New Roman" w:cs="Times New Roman" w:hint="default"/>
      <w:lang w:val="en-GB"/>
    </w:rPr>
  </w:style>
  <w:style w:type="table" w:styleId="aff5">
    <w:name w:val="Table Grid"/>
    <w:basedOn w:val="a3"/>
    <w:uiPriority w:val="39"/>
    <w:qFormat/>
    <w:rsid w:val="007F0AD6"/>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uiPriority w:val="39"/>
    <w:rsid w:val="007F0AD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rsid w:val="007F0AD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
    <w:basedOn w:val="a3"/>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uiPriority w:val="99"/>
    <w:rsid w:val="007F0AD6"/>
    <w:pPr>
      <w:tabs>
        <w:tab w:val="left" w:pos="360"/>
      </w:tabs>
      <w:ind w:left="360" w:hanging="360"/>
    </w:pPr>
  </w:style>
  <w:style w:type="paragraph" w:customStyle="1" w:styleId="Heading3Underrubrik2H3">
    <w:name w:val="Heading 3.Underrubrik2.H3"/>
    <w:basedOn w:val="Heading2Head2A2"/>
    <w:next w:val="a1"/>
    <w:uiPriority w:val="99"/>
    <w:rsid w:val="007F0AD6"/>
    <w:pPr>
      <w:spacing w:before="120"/>
      <w:outlineLvl w:val="2"/>
    </w:pPr>
    <w:rPr>
      <w:sz w:val="28"/>
    </w:rPr>
  </w:style>
  <w:style w:type="paragraph" w:styleId="TOC">
    <w:name w:val="TOC Heading"/>
    <w:basedOn w:val="10"/>
    <w:next w:val="a1"/>
    <w:uiPriority w:val="39"/>
    <w:unhideWhenUsed/>
    <w:qFormat/>
    <w:rsid w:val="000E585C"/>
    <w:pPr>
      <w:pBdr>
        <w:top w:val="none" w:sz="0" w:space="0" w:color="auto"/>
      </w:pBdr>
      <w:overflowPunct w:val="0"/>
      <w:autoSpaceDE w:val="0"/>
      <w:autoSpaceDN w:val="0"/>
      <w:adjustRightInd w:val="0"/>
      <w:spacing w:after="0" w:line="256" w:lineRule="auto"/>
      <w:ind w:left="0" w:firstLine="0"/>
      <w:outlineLvl w:val="9"/>
    </w:pPr>
    <w:rPr>
      <w:rFonts w:ascii="Calibri Light" w:hAnsi="Calibri Light"/>
      <w:color w:val="2F5496"/>
      <w:sz w:val="32"/>
      <w:szCs w:val="32"/>
      <w:lang w:val="en-US"/>
    </w:rPr>
  </w:style>
  <w:style w:type="character" w:customStyle="1" w:styleId="B3Char2">
    <w:name w:val="B3 Char2"/>
    <w:locked/>
    <w:rsid w:val="000E585C"/>
    <w:rPr>
      <w:lang w:eastAsia="en-US"/>
    </w:rPr>
  </w:style>
  <w:style w:type="paragraph" w:customStyle="1" w:styleId="TN">
    <w:name w:val="TN"/>
    <w:basedOn w:val="a1"/>
    <w:uiPriority w:val="99"/>
    <w:qFormat/>
    <w:rsid w:val="000E585C"/>
    <w:pPr>
      <w:keepNext/>
      <w:keepLines/>
      <w:spacing w:after="0"/>
      <w:ind w:left="851" w:hanging="851"/>
    </w:pPr>
    <w:rPr>
      <w:rFonts w:ascii="Arial" w:eastAsia="宋体" w:hAnsi="Arial"/>
      <w:sz w:val="18"/>
    </w:rPr>
  </w:style>
  <w:style w:type="paragraph" w:customStyle="1" w:styleId="TB1">
    <w:name w:val="TB1"/>
    <w:basedOn w:val="a1"/>
    <w:uiPriority w:val="99"/>
    <w:qFormat/>
    <w:rsid w:val="000E585C"/>
    <w:pPr>
      <w:keepNext/>
      <w:keepLines/>
      <w:numPr>
        <w:numId w:val="10"/>
      </w:numPr>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1"/>
    <w:uiPriority w:val="99"/>
    <w:qFormat/>
    <w:rsid w:val="000E585C"/>
    <w:pPr>
      <w:keepNext/>
      <w:keepLines/>
      <w:numPr>
        <w:numId w:val="11"/>
      </w:numPr>
      <w:tabs>
        <w:tab w:val="left" w:pos="1109"/>
      </w:tabs>
      <w:overflowPunct w:val="0"/>
      <w:autoSpaceDE w:val="0"/>
      <w:autoSpaceDN w:val="0"/>
      <w:adjustRightInd w:val="0"/>
      <w:spacing w:after="0"/>
      <w:ind w:left="1100" w:hanging="380"/>
    </w:pPr>
    <w:rPr>
      <w:rFonts w:ascii="Arial" w:hAnsi="Arial"/>
      <w:sz w:val="18"/>
    </w:rPr>
  </w:style>
  <w:style w:type="character" w:styleId="aff6">
    <w:name w:val="Subtle Reference"/>
    <w:uiPriority w:val="31"/>
    <w:qFormat/>
    <w:rsid w:val="000E585C"/>
    <w:rPr>
      <w:smallCaps/>
      <w:color w:val="5A5A5A"/>
    </w:rPr>
  </w:style>
  <w:style w:type="character" w:customStyle="1" w:styleId="17">
    <w:name w:val="未处理的提及1"/>
    <w:basedOn w:val="a2"/>
    <w:uiPriority w:val="99"/>
    <w:semiHidden/>
    <w:rsid w:val="000E585C"/>
    <w:rPr>
      <w:color w:val="605E5C"/>
      <w:shd w:val="clear" w:color="auto" w:fill="E1DFDD"/>
    </w:rPr>
  </w:style>
  <w:style w:type="character" w:customStyle="1" w:styleId="fontstyle01">
    <w:name w:val="fontstyle01"/>
    <w:rsid w:val="000E585C"/>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0E585C"/>
  </w:style>
  <w:style w:type="character" w:customStyle="1" w:styleId="UnresolvedMention1">
    <w:name w:val="Unresolved Mention1"/>
    <w:uiPriority w:val="99"/>
    <w:semiHidden/>
    <w:rsid w:val="000E585C"/>
    <w:rPr>
      <w:color w:val="808080"/>
      <w:shd w:val="clear" w:color="auto" w:fill="E6E6E6"/>
    </w:rPr>
  </w:style>
  <w:style w:type="table" w:customStyle="1" w:styleId="TableGrid11">
    <w:name w:val="Table Grid11"/>
    <w:basedOn w:val="a3"/>
    <w:uiPriority w:val="39"/>
    <w:rsid w:val="000E585C"/>
    <w:rPr>
      <w:rFonts w:ascii="Calibri" w:eastAsia="宋体"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rsid w:val="000E585C"/>
    <w:rPr>
      <w:rFonts w:ascii="Calibri" w:eastAsia="Calibri"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f0">
    <w:name w:val="注释标题 Char"/>
    <w:basedOn w:val="a2"/>
    <w:link w:val="aff7"/>
    <w:uiPriority w:val="99"/>
    <w:semiHidden/>
    <w:rsid w:val="000C12D0"/>
    <w:rPr>
      <w:rFonts w:ascii="Times New Roman" w:eastAsia="MS Mincho" w:hAnsi="Times New Roman"/>
      <w:lang w:val="en-GB" w:eastAsia="x-none"/>
    </w:rPr>
  </w:style>
  <w:style w:type="paragraph" w:styleId="aff7">
    <w:name w:val="Note Heading"/>
    <w:basedOn w:val="a1"/>
    <w:next w:val="a1"/>
    <w:link w:val="Charf0"/>
    <w:uiPriority w:val="99"/>
    <w:semiHidden/>
    <w:unhideWhenUsed/>
    <w:rsid w:val="000C12D0"/>
    <w:pPr>
      <w:overflowPunct w:val="0"/>
      <w:autoSpaceDE w:val="0"/>
      <w:autoSpaceDN w:val="0"/>
      <w:adjustRightInd w:val="0"/>
    </w:pPr>
    <w:rPr>
      <w:rFonts w:eastAsia="MS Mincho"/>
      <w:lang w:eastAsia="x-none"/>
    </w:rPr>
  </w:style>
  <w:style w:type="paragraph" w:customStyle="1" w:styleId="References">
    <w:name w:val="References"/>
    <w:basedOn w:val="a1"/>
    <w:next w:val="a1"/>
    <w:uiPriority w:val="99"/>
    <w:rsid w:val="000C12D0"/>
    <w:pPr>
      <w:numPr>
        <w:numId w:val="12"/>
      </w:numPr>
      <w:autoSpaceDE w:val="0"/>
      <w:autoSpaceDN w:val="0"/>
      <w:snapToGrid w:val="0"/>
      <w:spacing w:after="60"/>
    </w:pPr>
    <w:rPr>
      <w:rFonts w:eastAsia="宋体"/>
      <w:szCs w:val="16"/>
      <w:lang w:val="en-US"/>
    </w:rPr>
  </w:style>
  <w:style w:type="character" w:customStyle="1" w:styleId="B6Char">
    <w:name w:val="B6 Char"/>
    <w:link w:val="B6"/>
    <w:locked/>
    <w:rsid w:val="000C12D0"/>
    <w:rPr>
      <w:rFonts w:ascii="Times New Roman" w:eastAsia="Times New Roman" w:hAnsi="Times New Roman"/>
      <w:lang w:val="en-GB" w:eastAsia="x-none"/>
    </w:rPr>
  </w:style>
  <w:style w:type="paragraph" w:customStyle="1" w:styleId="B6">
    <w:name w:val="B6"/>
    <w:basedOn w:val="B5"/>
    <w:link w:val="B6Char"/>
    <w:rsid w:val="000C12D0"/>
    <w:pPr>
      <w:overflowPunct w:val="0"/>
      <w:autoSpaceDE w:val="0"/>
      <w:autoSpaceDN w:val="0"/>
      <w:adjustRightInd w:val="0"/>
    </w:pPr>
    <w:rPr>
      <w:rFonts w:eastAsia="Times New Roman"/>
      <w:lang w:eastAsia="x-none"/>
    </w:rPr>
  </w:style>
  <w:style w:type="paragraph" w:customStyle="1" w:styleId="Meetingcaption">
    <w:name w:val="Meeting caption"/>
    <w:basedOn w:val="a1"/>
    <w:uiPriority w:val="99"/>
    <w:rsid w:val="000C12D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rFonts w:eastAsia="Times New Roman"/>
      <w:lang w:val="fr-FR" w:eastAsia="ko-KR"/>
    </w:rPr>
  </w:style>
  <w:style w:type="paragraph" w:customStyle="1" w:styleId="FT">
    <w:name w:val="FT"/>
    <w:basedOn w:val="a1"/>
    <w:uiPriority w:val="99"/>
    <w:rsid w:val="000C12D0"/>
    <w:pPr>
      <w:overflowPunct w:val="0"/>
      <w:autoSpaceDE w:val="0"/>
      <w:autoSpaceDN w:val="0"/>
      <w:adjustRightInd w:val="0"/>
    </w:pPr>
    <w:rPr>
      <w:rFonts w:ascii="Arial" w:eastAsia="Times New Roman" w:hAnsi="Arial" w:cs="Arial"/>
      <w:b/>
      <w:lang w:eastAsia="ko-KR"/>
    </w:rPr>
  </w:style>
  <w:style w:type="paragraph" w:customStyle="1" w:styleId="Tadc">
    <w:name w:val="Tadc"/>
    <w:basedOn w:val="a1"/>
    <w:uiPriority w:val="99"/>
    <w:rsid w:val="000C12D0"/>
    <w:pPr>
      <w:overflowPunct w:val="0"/>
      <w:autoSpaceDE w:val="0"/>
      <w:autoSpaceDN w:val="0"/>
      <w:adjustRightInd w:val="0"/>
    </w:pPr>
    <w:rPr>
      <w:rFonts w:eastAsia="Times New Roman" w:cs="v4.2.0"/>
      <w:lang w:eastAsia="en-GB"/>
    </w:rPr>
  </w:style>
  <w:style w:type="paragraph" w:customStyle="1" w:styleId="tal1">
    <w:name w:val="tal"/>
    <w:basedOn w:val="a1"/>
    <w:rsid w:val="000C12D0"/>
    <w:pPr>
      <w:spacing w:before="100" w:beforeAutospacing="1" w:after="100" w:afterAutospacing="1"/>
    </w:pPr>
    <w:rPr>
      <w:rFonts w:ascii="宋体" w:eastAsia="宋体" w:hAnsi="宋体" w:cs="宋体"/>
      <w:sz w:val="24"/>
      <w:szCs w:val="24"/>
      <w:lang w:val="en-US" w:eastAsia="zh-CN"/>
    </w:rPr>
  </w:style>
  <w:style w:type="paragraph" w:customStyle="1" w:styleId="NB2">
    <w:name w:val="NB2"/>
    <w:basedOn w:val="ZG"/>
    <w:uiPriority w:val="99"/>
    <w:rsid w:val="000C12D0"/>
    <w:pPr>
      <w:framePr w:wrap="notBeside"/>
    </w:pPr>
    <w:rPr>
      <w:rFonts w:eastAsia="Times New Roman"/>
      <w:lang w:val="en-US" w:eastAsia="ko-KR"/>
    </w:rPr>
  </w:style>
  <w:style w:type="paragraph" w:customStyle="1" w:styleId="tableentry">
    <w:name w:val="table entry"/>
    <w:basedOn w:val="a1"/>
    <w:uiPriority w:val="99"/>
    <w:rsid w:val="000C12D0"/>
    <w:pPr>
      <w:keepNext/>
      <w:spacing w:before="60" w:after="60"/>
    </w:pPr>
    <w:rPr>
      <w:rFonts w:ascii="Bookman Old Style" w:eastAsia="宋体" w:hAnsi="Bookman Old Style"/>
      <w:lang w:val="en-US" w:eastAsia="ko-KR"/>
    </w:rPr>
  </w:style>
  <w:style w:type="paragraph" w:customStyle="1" w:styleId="TOC92">
    <w:name w:val="TOC 92"/>
    <w:basedOn w:val="80"/>
    <w:uiPriority w:val="99"/>
    <w:rsid w:val="000C12D0"/>
    <w:pPr>
      <w:overflowPunct w:val="0"/>
      <w:autoSpaceDE w:val="0"/>
      <w:autoSpaceDN w:val="0"/>
      <w:adjustRightInd w:val="0"/>
      <w:ind w:left="1418" w:hanging="1418"/>
    </w:pPr>
    <w:rPr>
      <w:rFonts w:eastAsia="MS Mincho"/>
      <w:lang w:val="en-US" w:eastAsia="ja-JP"/>
    </w:rPr>
  </w:style>
  <w:style w:type="paragraph" w:customStyle="1" w:styleId="Caption2">
    <w:name w:val="Caption2"/>
    <w:basedOn w:val="a1"/>
    <w:next w:val="a1"/>
    <w:uiPriority w:val="99"/>
    <w:rsid w:val="000C12D0"/>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a1"/>
    <w:next w:val="a1"/>
    <w:uiPriority w:val="99"/>
    <w:rsid w:val="000C12D0"/>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80"/>
    <w:uiPriority w:val="99"/>
    <w:rsid w:val="000C12D0"/>
    <w:pPr>
      <w:overflowPunct w:val="0"/>
      <w:autoSpaceDE w:val="0"/>
      <w:autoSpaceDN w:val="0"/>
      <w:adjustRightInd w:val="0"/>
      <w:ind w:left="1418" w:hanging="1418"/>
    </w:pPr>
    <w:rPr>
      <w:rFonts w:eastAsia="MS Mincho"/>
      <w:lang w:val="en-US" w:eastAsia="ja-JP"/>
    </w:rPr>
  </w:style>
  <w:style w:type="paragraph" w:customStyle="1" w:styleId="Caption3">
    <w:name w:val="Caption3"/>
    <w:basedOn w:val="a1"/>
    <w:next w:val="a1"/>
    <w:uiPriority w:val="99"/>
    <w:rsid w:val="000C12D0"/>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1"/>
    <w:next w:val="a1"/>
    <w:uiPriority w:val="99"/>
    <w:rsid w:val="000C12D0"/>
    <w:pPr>
      <w:overflowPunct w:val="0"/>
      <w:autoSpaceDE w:val="0"/>
      <w:autoSpaceDN w:val="0"/>
      <w:adjustRightInd w:val="0"/>
      <w:ind w:left="400" w:hanging="400"/>
      <w:jc w:val="center"/>
    </w:pPr>
    <w:rPr>
      <w:rFonts w:eastAsia="MS Mincho"/>
      <w:b/>
      <w:lang w:eastAsia="ja-JP"/>
    </w:rPr>
  </w:style>
  <w:style w:type="character" w:styleId="aff8">
    <w:name w:val="Intense Emphasis"/>
    <w:uiPriority w:val="21"/>
    <w:qFormat/>
    <w:rsid w:val="000C12D0"/>
    <w:rPr>
      <w:b/>
      <w:bCs/>
      <w:i/>
      <w:iCs/>
      <w:color w:val="4F81BD"/>
    </w:rPr>
  </w:style>
  <w:style w:type="character" w:customStyle="1" w:styleId="EXCar">
    <w:name w:val="EX Car"/>
    <w:rsid w:val="000C12D0"/>
    <w:rPr>
      <w:lang w:val="en-GB" w:eastAsia="en-US"/>
    </w:rPr>
  </w:style>
  <w:style w:type="character" w:customStyle="1" w:styleId="HeadingChar">
    <w:name w:val="Heading Char"/>
    <w:rsid w:val="000C12D0"/>
    <w:rPr>
      <w:rFonts w:ascii="Arial" w:eastAsia="宋体" w:hAnsi="Arial" w:cs="Arial" w:hint="default"/>
      <w:b/>
      <w:bCs w:val="0"/>
      <w:sz w:val="22"/>
    </w:rPr>
  </w:style>
  <w:style w:type="character" w:customStyle="1" w:styleId="EditorsNoteChar">
    <w:name w:val="Editor's Note Char"/>
    <w:rsid w:val="000C12D0"/>
    <w:rPr>
      <w:rFonts w:ascii="Times New Roman" w:hAnsi="Times New Roman" w:cs="Times New Roman" w:hint="default"/>
      <w:color w:val="FF0000"/>
      <w:lang w:val="en-GB" w:eastAsia="en-US"/>
    </w:rPr>
  </w:style>
  <w:style w:type="table" w:customStyle="1" w:styleId="TableGrid7">
    <w:name w:val="Table Grid7"/>
    <w:basedOn w:val="a3"/>
    <w:uiPriority w:val="39"/>
    <w:qFormat/>
    <w:rsid w:val="000C12D0"/>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9">
    <w:name w:val="수정"/>
    <w:semiHidden/>
    <w:rsid w:val="002203D7"/>
    <w:rPr>
      <w:rFonts w:ascii="Times New Roman" w:eastAsia="Batang" w:hAnsi="Times New Roman"/>
      <w:lang w:val="en-GB" w:eastAsia="en-US"/>
    </w:rPr>
  </w:style>
  <w:style w:type="paragraph" w:customStyle="1" w:styleId="affa">
    <w:name w:val="変更箇所"/>
    <w:semiHidden/>
    <w:rsid w:val="002203D7"/>
    <w:rPr>
      <w:rFonts w:ascii="Times New Roman" w:eastAsia="MS Mincho" w:hAnsi="Times New Roman"/>
      <w:lang w:val="en-GB" w:eastAsia="en-US"/>
    </w:rPr>
  </w:style>
  <w:style w:type="character" w:styleId="affb">
    <w:name w:val="Placeholder Text"/>
    <w:uiPriority w:val="99"/>
    <w:semiHidden/>
    <w:rsid w:val="002203D7"/>
    <w:rPr>
      <w:color w:val="808080"/>
    </w:rPr>
  </w:style>
  <w:style w:type="character" w:customStyle="1" w:styleId="29">
    <w:name w:val="未处理的提及2"/>
    <w:uiPriority w:val="99"/>
    <w:semiHidden/>
    <w:rsid w:val="002203D7"/>
    <w:rPr>
      <w:color w:val="808080"/>
      <w:shd w:val="clear" w:color="auto" w:fill="E6E6E6"/>
    </w:rPr>
  </w:style>
  <w:style w:type="table" w:customStyle="1" w:styleId="TableStyle1">
    <w:name w:val="Table Style1"/>
    <w:basedOn w:val="a3"/>
    <w:rsid w:val="002203D7"/>
    <w:rPr>
      <w:rFonts w:ascii="Times New Roman" w:eastAsia="MS Mincho" w:hAnsi="Times New Roman"/>
      <w:lang w:val="en-US" w:eastAsia="en-US"/>
    </w:rPr>
    <w:tblPr>
      <w:tblInd w:w="0" w:type="nil"/>
    </w:tblPr>
  </w:style>
  <w:style w:type="table" w:customStyle="1" w:styleId="TableGrid5">
    <w:name w:val="Table Grid5"/>
    <w:basedOn w:val="a3"/>
    <w:rsid w:val="002203D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rsid w:val="002203D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3">
    <w:name w:val="注释标题 Char1"/>
    <w:basedOn w:val="a2"/>
    <w:uiPriority w:val="99"/>
    <w:semiHidden/>
    <w:rsid w:val="000732A6"/>
    <w:rPr>
      <w:rFonts w:ascii="Times New Roman" w:hAnsi="Times New Roman"/>
      <w:lang w:val="en-GB" w:eastAsia="en-US"/>
    </w:rPr>
  </w:style>
  <w:style w:type="paragraph" w:styleId="HTML">
    <w:name w:val="HTML Preformatted"/>
    <w:basedOn w:val="a1"/>
    <w:link w:val="HTMLChar"/>
    <w:semiHidden/>
    <w:unhideWhenUsed/>
    <w:rsid w:val="000732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rPr>
  </w:style>
  <w:style w:type="character" w:customStyle="1" w:styleId="HTMLChar">
    <w:name w:val="HTML 预设格式 Char"/>
    <w:basedOn w:val="a2"/>
    <w:link w:val="HTML"/>
    <w:semiHidden/>
    <w:rsid w:val="000732A6"/>
    <w:rPr>
      <w:rFonts w:ascii="Courier New" w:eastAsia="MS Mincho" w:hAnsi="Courier New"/>
      <w:lang w:val="en-GB" w:eastAsia="en-US"/>
    </w:rPr>
  </w:style>
  <w:style w:type="character" w:styleId="HTML0">
    <w:name w:val="HTML Typewriter"/>
    <w:unhideWhenUsed/>
    <w:rsid w:val="000732A6"/>
    <w:rPr>
      <w:rFonts w:ascii="Courier New" w:eastAsia="Times New Roman" w:hAnsi="Courier New" w:cs="Courier New" w:hint="default"/>
      <w:sz w:val="24"/>
      <w:szCs w:val="24"/>
    </w:rPr>
  </w:style>
  <w:style w:type="character" w:customStyle="1" w:styleId="Chard">
    <w:name w:val="列出段落 Char"/>
    <w:link w:val="aff0"/>
    <w:uiPriority w:val="34"/>
    <w:locked/>
    <w:rsid w:val="000732A6"/>
    <w:rPr>
      <w:rFonts w:ascii="Times New Roman" w:eastAsia="Times New Roman" w:hAnsi="Times New Roman"/>
      <w:lang w:val="en-GB" w:eastAsia="en-US"/>
    </w:rPr>
  </w:style>
  <w:style w:type="paragraph" w:customStyle="1" w:styleId="Figuretitle0">
    <w:name w:val="Figure_title"/>
    <w:basedOn w:val="a1"/>
    <w:next w:val="a1"/>
    <w:uiPriority w:val="99"/>
    <w:rsid w:val="000732A6"/>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1"/>
    <w:next w:val="a1"/>
    <w:uiPriority w:val="99"/>
    <w:rsid w:val="000732A6"/>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1"/>
    <w:uiPriority w:val="99"/>
    <w:rsid w:val="000732A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rPr>
  </w:style>
  <w:style w:type="paragraph" w:customStyle="1" w:styleId="Tablelegend">
    <w:name w:val="Table_legend"/>
    <w:basedOn w:val="a1"/>
    <w:uiPriority w:val="99"/>
    <w:rsid w:val="000732A6"/>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1"/>
    <w:next w:val="a1"/>
    <w:uiPriority w:val="99"/>
    <w:rsid w:val="000732A6"/>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1"/>
    <w:next w:val="Tabletext1"/>
    <w:uiPriority w:val="99"/>
    <w:rsid w:val="000732A6"/>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1"/>
    <w:uiPriority w:val="99"/>
    <w:rsid w:val="000732A6"/>
    <w:pPr>
      <w:numPr>
        <w:numId w:val="13"/>
      </w:numPr>
      <w:tabs>
        <w:tab w:val="left" w:pos="0"/>
      </w:tabs>
      <w:suppressAutoHyphens/>
      <w:autoSpaceDN w:val="0"/>
      <w:spacing w:before="60" w:after="60"/>
      <w:jc w:val="both"/>
    </w:pPr>
    <w:rPr>
      <w:rFonts w:eastAsia="宋体"/>
    </w:rPr>
  </w:style>
  <w:style w:type="paragraph" w:customStyle="1" w:styleId="Tablefin">
    <w:name w:val="Table_fin"/>
    <w:basedOn w:val="a1"/>
    <w:next w:val="a1"/>
    <w:uiPriority w:val="99"/>
    <w:rsid w:val="000732A6"/>
    <w:pPr>
      <w:suppressAutoHyphens/>
      <w:autoSpaceDN w:val="0"/>
      <w:spacing w:after="0"/>
      <w:jc w:val="both"/>
    </w:pPr>
    <w:rPr>
      <w:rFonts w:eastAsia="Batang"/>
    </w:rPr>
  </w:style>
  <w:style w:type="paragraph" w:customStyle="1" w:styleId="enumlev3">
    <w:name w:val="enumlev3"/>
    <w:basedOn w:val="enumlev2"/>
    <w:uiPriority w:val="99"/>
    <w:rsid w:val="000732A6"/>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tah0">
    <w:name w:val="tah"/>
    <w:basedOn w:val="a1"/>
    <w:rsid w:val="000732A6"/>
    <w:pPr>
      <w:keepNext/>
      <w:spacing w:after="0"/>
      <w:jc w:val="center"/>
    </w:pPr>
    <w:rPr>
      <w:rFonts w:ascii="Arial" w:eastAsia="PMingLiU" w:hAnsi="Arial" w:cs="Arial"/>
      <w:b/>
      <w:bCs/>
      <w:sz w:val="18"/>
      <w:szCs w:val="18"/>
      <w:lang w:eastAsia="zh-TW"/>
    </w:rPr>
  </w:style>
  <w:style w:type="paragraph" w:customStyle="1" w:styleId="tac0">
    <w:name w:val="tac"/>
    <w:basedOn w:val="a1"/>
    <w:rsid w:val="000732A6"/>
    <w:pPr>
      <w:keepNext/>
      <w:spacing w:after="0"/>
      <w:jc w:val="center"/>
    </w:pPr>
    <w:rPr>
      <w:rFonts w:ascii="Arial" w:eastAsia="PMingLiU" w:hAnsi="Arial" w:cs="Arial"/>
      <w:sz w:val="18"/>
      <w:szCs w:val="18"/>
      <w:lang w:eastAsia="zh-TW"/>
    </w:rPr>
  </w:style>
  <w:style w:type="paragraph" w:customStyle="1" w:styleId="TdocHeader2">
    <w:name w:val="Tdoc_Header_2"/>
    <w:basedOn w:val="a1"/>
    <w:uiPriority w:val="99"/>
    <w:rsid w:val="000732A6"/>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0732A6"/>
  </w:style>
  <w:style w:type="character" w:customStyle="1" w:styleId="st">
    <w:name w:val="st"/>
    <w:rsid w:val="000732A6"/>
  </w:style>
  <w:style w:type="character" w:customStyle="1" w:styleId="capChar6">
    <w:name w:val="cap Char6"/>
    <w:aliases w:val="cap Char Char6,Caption Char Char5,Caption Char1 Char Char5,cap Char Char1 Char5,Caption Char Char1 Char Char5,cap Char2 Char Char Char5"/>
    <w:rsid w:val="000732A6"/>
    <w:rPr>
      <w:b/>
      <w:bCs w:val="0"/>
      <w:lang w:val="en-GB" w:eastAsia="en-US" w:bidi="ar-SA"/>
    </w:rPr>
  </w:style>
  <w:style w:type="character" w:customStyle="1" w:styleId="st1">
    <w:name w:val="st1"/>
    <w:rsid w:val="000732A6"/>
  </w:style>
  <w:style w:type="character" w:customStyle="1" w:styleId="UnresolvedMention2">
    <w:name w:val="Unresolved Mention2"/>
    <w:uiPriority w:val="99"/>
    <w:rsid w:val="000732A6"/>
    <w:rPr>
      <w:color w:val="808080"/>
      <w:shd w:val="clear" w:color="auto" w:fill="E6E6E6"/>
    </w:rPr>
  </w:style>
  <w:style w:type="table" w:customStyle="1" w:styleId="TableGrid21">
    <w:name w:val="Table Grid21"/>
    <w:basedOn w:val="a3"/>
    <w:rsid w:val="000732A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uiPriority w:val="39"/>
    <w:rsid w:val="000732A6"/>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uiPriority w:val="39"/>
    <w:rsid w:val="000732A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rsid w:val="000732A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0732A6"/>
    <w:rPr>
      <w:rFonts w:ascii="Times New Roman" w:eastAsia="MS Mincho" w:hAnsi="Times New Roman"/>
      <w:lang w:val="en-GB" w:eastAsia="en-GB"/>
    </w:rPr>
    <w:tblPr>
      <w:tblInd w:w="0" w:type="nil"/>
    </w:tblPr>
  </w:style>
  <w:style w:type="table" w:customStyle="1" w:styleId="Tabellengitternetz11">
    <w:name w:val="Tabellengitternetz11"/>
    <w:basedOn w:val="a3"/>
    <w:rsid w:val="000732A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0732A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0732A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0732A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0732A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0732A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0732A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0732A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0732A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0732A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0732A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0732A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rsid w:val="000732A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0732A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rsid w:val="000732A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0732A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0732A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0732A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0732A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rsid w:val="000732A6"/>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0732A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0732A6"/>
    <w:pPr>
      <w:numPr>
        <w:numId w:val="13"/>
      </w:numPr>
    </w:pPr>
  </w:style>
  <w:style w:type="character" w:customStyle="1" w:styleId="affc">
    <w:name w:val="首标题"/>
    <w:rsid w:val="000732A6"/>
    <w:rPr>
      <w:rFonts w:ascii="Arial" w:eastAsia="宋体" w:hAnsi="Arial"/>
      <w:sz w:val="24"/>
      <w:lang w:val="en-US" w:eastAsia="zh-CN" w:bidi="ar-SA"/>
    </w:rPr>
  </w:style>
  <w:style w:type="character" w:customStyle="1" w:styleId="ReferenceChar">
    <w:name w:val="Reference Char"/>
    <w:link w:val="Reference"/>
    <w:uiPriority w:val="99"/>
    <w:rsid w:val="000732A6"/>
    <w:rPr>
      <w:rFonts w:ascii="Times New Roman" w:eastAsia="MS Mincho" w:hAnsi="Times New Roman"/>
      <w:lang w:val="en-GB" w:eastAsia="en-GB"/>
    </w:rPr>
  </w:style>
  <w:style w:type="table" w:customStyle="1" w:styleId="TableGrid9">
    <w:name w:val="Table Grid9"/>
    <w:basedOn w:val="a3"/>
    <w:uiPriority w:val="39"/>
    <w:rsid w:val="000732A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uiPriority w:val="39"/>
    <w:rsid w:val="000732A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uiPriority w:val="39"/>
    <w:rsid w:val="000732A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uiPriority w:val="39"/>
    <w:rsid w:val="000732A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uiPriority w:val="39"/>
    <w:rsid w:val="000732A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
    <w:name w:val="网格型1"/>
    <w:basedOn w:val="a3"/>
    <w:next w:val="aff5"/>
    <w:uiPriority w:val="39"/>
    <w:qFormat/>
    <w:rsid w:val="0087577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网格型2"/>
    <w:basedOn w:val="a3"/>
    <w:next w:val="aff5"/>
    <w:qFormat/>
    <w:rsid w:val="007C47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
    <w:name w:val="无列表1"/>
    <w:next w:val="a4"/>
    <w:uiPriority w:val="99"/>
    <w:semiHidden/>
    <w:unhideWhenUsed/>
    <w:rsid w:val="00176AAC"/>
  </w:style>
  <w:style w:type="character" w:customStyle="1" w:styleId="ZAChar">
    <w:name w:val="ZA Char"/>
    <w:basedOn w:val="a2"/>
    <w:link w:val="ZA"/>
    <w:rsid w:val="00176AAC"/>
    <w:rPr>
      <w:rFonts w:ascii="Arial" w:hAnsi="Arial"/>
      <w:noProof/>
      <w:sz w:val="40"/>
      <w:lang w:val="en-GB" w:eastAsia="en-US"/>
    </w:rPr>
  </w:style>
  <w:style w:type="table" w:customStyle="1" w:styleId="54">
    <w:name w:val="网格型5"/>
    <w:basedOn w:val="a3"/>
    <w:next w:val="aff5"/>
    <w:qFormat/>
    <w:rsid w:val="00176A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8">
    <w:name w:val="未处理的提及3"/>
    <w:basedOn w:val="a2"/>
    <w:uiPriority w:val="99"/>
    <w:semiHidden/>
    <w:unhideWhenUsed/>
    <w:rsid w:val="00176AAC"/>
    <w:rPr>
      <w:color w:val="605E5C"/>
      <w:shd w:val="clear" w:color="auto" w:fill="E1DFDD"/>
    </w:rPr>
  </w:style>
  <w:style w:type="character" w:styleId="affd">
    <w:name w:val="page number"/>
    <w:rsid w:val="00176AAC"/>
  </w:style>
  <w:style w:type="character" w:styleId="affe">
    <w:name w:val="Emphasis"/>
    <w:qFormat/>
    <w:rsid w:val="00176AAC"/>
    <w:rPr>
      <w:i/>
      <w:iCs/>
    </w:rPr>
  </w:style>
  <w:style w:type="character" w:styleId="afff">
    <w:name w:val="Strong"/>
    <w:qFormat/>
    <w:rsid w:val="00176AAC"/>
    <w:rPr>
      <w:b/>
      <w:bCs/>
    </w:rPr>
  </w:style>
  <w:style w:type="paragraph" w:customStyle="1" w:styleId="msonormal0">
    <w:name w:val="msonormal"/>
    <w:basedOn w:val="a1"/>
    <w:rsid w:val="00176AAC"/>
    <w:pPr>
      <w:spacing w:before="100" w:beforeAutospacing="1" w:after="100" w:afterAutospacing="1"/>
    </w:pPr>
    <w:rPr>
      <w:sz w:val="24"/>
      <w:szCs w:val="24"/>
      <w:lang w:val="da-DK" w:eastAsia="da-DK"/>
    </w:rPr>
  </w:style>
  <w:style w:type="table" w:customStyle="1" w:styleId="TableGrid16">
    <w:name w:val="Table Grid16"/>
    <w:basedOn w:val="a3"/>
    <w:next w:val="aff5"/>
    <w:qFormat/>
    <w:rsid w:val="00176AAC"/>
    <w:pPr>
      <w:spacing w:after="180" w:line="259" w:lineRule="auto"/>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5"/>
    <w:qFormat/>
    <w:rsid w:val="00176AAC"/>
    <w:pPr>
      <w:spacing w:after="180" w:line="259" w:lineRule="auto"/>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38072">
      <w:bodyDiv w:val="1"/>
      <w:marLeft w:val="0"/>
      <w:marRight w:val="0"/>
      <w:marTop w:val="0"/>
      <w:marBottom w:val="0"/>
      <w:divBdr>
        <w:top w:val="none" w:sz="0" w:space="0" w:color="auto"/>
        <w:left w:val="none" w:sz="0" w:space="0" w:color="auto"/>
        <w:bottom w:val="none" w:sz="0" w:space="0" w:color="auto"/>
        <w:right w:val="none" w:sz="0" w:space="0" w:color="auto"/>
      </w:divBdr>
    </w:div>
    <w:div w:id="3364660">
      <w:bodyDiv w:val="1"/>
      <w:marLeft w:val="0"/>
      <w:marRight w:val="0"/>
      <w:marTop w:val="0"/>
      <w:marBottom w:val="0"/>
      <w:divBdr>
        <w:top w:val="none" w:sz="0" w:space="0" w:color="auto"/>
        <w:left w:val="none" w:sz="0" w:space="0" w:color="auto"/>
        <w:bottom w:val="none" w:sz="0" w:space="0" w:color="auto"/>
        <w:right w:val="none" w:sz="0" w:space="0" w:color="auto"/>
      </w:divBdr>
    </w:div>
    <w:div w:id="10645339">
      <w:bodyDiv w:val="1"/>
      <w:marLeft w:val="0"/>
      <w:marRight w:val="0"/>
      <w:marTop w:val="0"/>
      <w:marBottom w:val="0"/>
      <w:divBdr>
        <w:top w:val="none" w:sz="0" w:space="0" w:color="auto"/>
        <w:left w:val="none" w:sz="0" w:space="0" w:color="auto"/>
        <w:bottom w:val="none" w:sz="0" w:space="0" w:color="auto"/>
        <w:right w:val="none" w:sz="0" w:space="0" w:color="auto"/>
      </w:divBdr>
    </w:div>
    <w:div w:id="11995157">
      <w:bodyDiv w:val="1"/>
      <w:marLeft w:val="0"/>
      <w:marRight w:val="0"/>
      <w:marTop w:val="0"/>
      <w:marBottom w:val="0"/>
      <w:divBdr>
        <w:top w:val="none" w:sz="0" w:space="0" w:color="auto"/>
        <w:left w:val="none" w:sz="0" w:space="0" w:color="auto"/>
        <w:bottom w:val="none" w:sz="0" w:space="0" w:color="auto"/>
        <w:right w:val="none" w:sz="0" w:space="0" w:color="auto"/>
      </w:divBdr>
    </w:div>
    <w:div w:id="20594429">
      <w:bodyDiv w:val="1"/>
      <w:marLeft w:val="0"/>
      <w:marRight w:val="0"/>
      <w:marTop w:val="0"/>
      <w:marBottom w:val="0"/>
      <w:divBdr>
        <w:top w:val="none" w:sz="0" w:space="0" w:color="auto"/>
        <w:left w:val="none" w:sz="0" w:space="0" w:color="auto"/>
        <w:bottom w:val="none" w:sz="0" w:space="0" w:color="auto"/>
        <w:right w:val="none" w:sz="0" w:space="0" w:color="auto"/>
      </w:divBdr>
    </w:div>
    <w:div w:id="42146371">
      <w:bodyDiv w:val="1"/>
      <w:marLeft w:val="0"/>
      <w:marRight w:val="0"/>
      <w:marTop w:val="0"/>
      <w:marBottom w:val="0"/>
      <w:divBdr>
        <w:top w:val="none" w:sz="0" w:space="0" w:color="auto"/>
        <w:left w:val="none" w:sz="0" w:space="0" w:color="auto"/>
        <w:bottom w:val="none" w:sz="0" w:space="0" w:color="auto"/>
        <w:right w:val="none" w:sz="0" w:space="0" w:color="auto"/>
      </w:divBdr>
    </w:div>
    <w:div w:id="51588522">
      <w:bodyDiv w:val="1"/>
      <w:marLeft w:val="0"/>
      <w:marRight w:val="0"/>
      <w:marTop w:val="0"/>
      <w:marBottom w:val="0"/>
      <w:divBdr>
        <w:top w:val="none" w:sz="0" w:space="0" w:color="auto"/>
        <w:left w:val="none" w:sz="0" w:space="0" w:color="auto"/>
        <w:bottom w:val="none" w:sz="0" w:space="0" w:color="auto"/>
        <w:right w:val="none" w:sz="0" w:space="0" w:color="auto"/>
      </w:divBdr>
    </w:div>
    <w:div w:id="93288416">
      <w:bodyDiv w:val="1"/>
      <w:marLeft w:val="0"/>
      <w:marRight w:val="0"/>
      <w:marTop w:val="0"/>
      <w:marBottom w:val="0"/>
      <w:divBdr>
        <w:top w:val="none" w:sz="0" w:space="0" w:color="auto"/>
        <w:left w:val="none" w:sz="0" w:space="0" w:color="auto"/>
        <w:bottom w:val="none" w:sz="0" w:space="0" w:color="auto"/>
        <w:right w:val="none" w:sz="0" w:space="0" w:color="auto"/>
      </w:divBdr>
    </w:div>
    <w:div w:id="136459374">
      <w:bodyDiv w:val="1"/>
      <w:marLeft w:val="0"/>
      <w:marRight w:val="0"/>
      <w:marTop w:val="0"/>
      <w:marBottom w:val="0"/>
      <w:divBdr>
        <w:top w:val="none" w:sz="0" w:space="0" w:color="auto"/>
        <w:left w:val="none" w:sz="0" w:space="0" w:color="auto"/>
        <w:bottom w:val="none" w:sz="0" w:space="0" w:color="auto"/>
        <w:right w:val="none" w:sz="0" w:space="0" w:color="auto"/>
      </w:divBdr>
    </w:div>
    <w:div w:id="144276261">
      <w:bodyDiv w:val="1"/>
      <w:marLeft w:val="0"/>
      <w:marRight w:val="0"/>
      <w:marTop w:val="0"/>
      <w:marBottom w:val="0"/>
      <w:divBdr>
        <w:top w:val="none" w:sz="0" w:space="0" w:color="auto"/>
        <w:left w:val="none" w:sz="0" w:space="0" w:color="auto"/>
        <w:bottom w:val="none" w:sz="0" w:space="0" w:color="auto"/>
        <w:right w:val="none" w:sz="0" w:space="0" w:color="auto"/>
      </w:divBdr>
    </w:div>
    <w:div w:id="149030478">
      <w:bodyDiv w:val="1"/>
      <w:marLeft w:val="0"/>
      <w:marRight w:val="0"/>
      <w:marTop w:val="0"/>
      <w:marBottom w:val="0"/>
      <w:divBdr>
        <w:top w:val="none" w:sz="0" w:space="0" w:color="auto"/>
        <w:left w:val="none" w:sz="0" w:space="0" w:color="auto"/>
        <w:bottom w:val="none" w:sz="0" w:space="0" w:color="auto"/>
        <w:right w:val="none" w:sz="0" w:space="0" w:color="auto"/>
      </w:divBdr>
    </w:div>
    <w:div w:id="151531381">
      <w:bodyDiv w:val="1"/>
      <w:marLeft w:val="0"/>
      <w:marRight w:val="0"/>
      <w:marTop w:val="0"/>
      <w:marBottom w:val="0"/>
      <w:divBdr>
        <w:top w:val="none" w:sz="0" w:space="0" w:color="auto"/>
        <w:left w:val="none" w:sz="0" w:space="0" w:color="auto"/>
        <w:bottom w:val="none" w:sz="0" w:space="0" w:color="auto"/>
        <w:right w:val="none" w:sz="0" w:space="0" w:color="auto"/>
      </w:divBdr>
    </w:div>
    <w:div w:id="159734626">
      <w:bodyDiv w:val="1"/>
      <w:marLeft w:val="0"/>
      <w:marRight w:val="0"/>
      <w:marTop w:val="0"/>
      <w:marBottom w:val="0"/>
      <w:divBdr>
        <w:top w:val="none" w:sz="0" w:space="0" w:color="auto"/>
        <w:left w:val="none" w:sz="0" w:space="0" w:color="auto"/>
        <w:bottom w:val="none" w:sz="0" w:space="0" w:color="auto"/>
        <w:right w:val="none" w:sz="0" w:space="0" w:color="auto"/>
      </w:divBdr>
    </w:div>
    <w:div w:id="168953678">
      <w:bodyDiv w:val="1"/>
      <w:marLeft w:val="0"/>
      <w:marRight w:val="0"/>
      <w:marTop w:val="0"/>
      <w:marBottom w:val="0"/>
      <w:divBdr>
        <w:top w:val="none" w:sz="0" w:space="0" w:color="auto"/>
        <w:left w:val="none" w:sz="0" w:space="0" w:color="auto"/>
        <w:bottom w:val="none" w:sz="0" w:space="0" w:color="auto"/>
        <w:right w:val="none" w:sz="0" w:space="0" w:color="auto"/>
      </w:divBdr>
    </w:div>
    <w:div w:id="219635067">
      <w:bodyDiv w:val="1"/>
      <w:marLeft w:val="0"/>
      <w:marRight w:val="0"/>
      <w:marTop w:val="0"/>
      <w:marBottom w:val="0"/>
      <w:divBdr>
        <w:top w:val="none" w:sz="0" w:space="0" w:color="auto"/>
        <w:left w:val="none" w:sz="0" w:space="0" w:color="auto"/>
        <w:bottom w:val="none" w:sz="0" w:space="0" w:color="auto"/>
        <w:right w:val="none" w:sz="0" w:space="0" w:color="auto"/>
      </w:divBdr>
    </w:div>
    <w:div w:id="231359456">
      <w:bodyDiv w:val="1"/>
      <w:marLeft w:val="0"/>
      <w:marRight w:val="0"/>
      <w:marTop w:val="0"/>
      <w:marBottom w:val="0"/>
      <w:divBdr>
        <w:top w:val="none" w:sz="0" w:space="0" w:color="auto"/>
        <w:left w:val="none" w:sz="0" w:space="0" w:color="auto"/>
        <w:bottom w:val="none" w:sz="0" w:space="0" w:color="auto"/>
        <w:right w:val="none" w:sz="0" w:space="0" w:color="auto"/>
      </w:divBdr>
    </w:div>
    <w:div w:id="260531666">
      <w:bodyDiv w:val="1"/>
      <w:marLeft w:val="0"/>
      <w:marRight w:val="0"/>
      <w:marTop w:val="0"/>
      <w:marBottom w:val="0"/>
      <w:divBdr>
        <w:top w:val="none" w:sz="0" w:space="0" w:color="auto"/>
        <w:left w:val="none" w:sz="0" w:space="0" w:color="auto"/>
        <w:bottom w:val="none" w:sz="0" w:space="0" w:color="auto"/>
        <w:right w:val="none" w:sz="0" w:space="0" w:color="auto"/>
      </w:divBdr>
    </w:div>
    <w:div w:id="296767335">
      <w:bodyDiv w:val="1"/>
      <w:marLeft w:val="0"/>
      <w:marRight w:val="0"/>
      <w:marTop w:val="0"/>
      <w:marBottom w:val="0"/>
      <w:divBdr>
        <w:top w:val="none" w:sz="0" w:space="0" w:color="auto"/>
        <w:left w:val="none" w:sz="0" w:space="0" w:color="auto"/>
        <w:bottom w:val="none" w:sz="0" w:space="0" w:color="auto"/>
        <w:right w:val="none" w:sz="0" w:space="0" w:color="auto"/>
      </w:divBdr>
    </w:div>
    <w:div w:id="298416720">
      <w:bodyDiv w:val="1"/>
      <w:marLeft w:val="0"/>
      <w:marRight w:val="0"/>
      <w:marTop w:val="0"/>
      <w:marBottom w:val="0"/>
      <w:divBdr>
        <w:top w:val="none" w:sz="0" w:space="0" w:color="auto"/>
        <w:left w:val="none" w:sz="0" w:space="0" w:color="auto"/>
        <w:bottom w:val="none" w:sz="0" w:space="0" w:color="auto"/>
        <w:right w:val="none" w:sz="0" w:space="0" w:color="auto"/>
      </w:divBdr>
    </w:div>
    <w:div w:id="300380722">
      <w:bodyDiv w:val="1"/>
      <w:marLeft w:val="0"/>
      <w:marRight w:val="0"/>
      <w:marTop w:val="0"/>
      <w:marBottom w:val="0"/>
      <w:divBdr>
        <w:top w:val="none" w:sz="0" w:space="0" w:color="auto"/>
        <w:left w:val="none" w:sz="0" w:space="0" w:color="auto"/>
        <w:bottom w:val="none" w:sz="0" w:space="0" w:color="auto"/>
        <w:right w:val="none" w:sz="0" w:space="0" w:color="auto"/>
      </w:divBdr>
    </w:div>
    <w:div w:id="306784148">
      <w:bodyDiv w:val="1"/>
      <w:marLeft w:val="0"/>
      <w:marRight w:val="0"/>
      <w:marTop w:val="0"/>
      <w:marBottom w:val="0"/>
      <w:divBdr>
        <w:top w:val="none" w:sz="0" w:space="0" w:color="auto"/>
        <w:left w:val="none" w:sz="0" w:space="0" w:color="auto"/>
        <w:bottom w:val="none" w:sz="0" w:space="0" w:color="auto"/>
        <w:right w:val="none" w:sz="0" w:space="0" w:color="auto"/>
      </w:divBdr>
    </w:div>
    <w:div w:id="328867722">
      <w:bodyDiv w:val="1"/>
      <w:marLeft w:val="0"/>
      <w:marRight w:val="0"/>
      <w:marTop w:val="0"/>
      <w:marBottom w:val="0"/>
      <w:divBdr>
        <w:top w:val="none" w:sz="0" w:space="0" w:color="auto"/>
        <w:left w:val="none" w:sz="0" w:space="0" w:color="auto"/>
        <w:bottom w:val="none" w:sz="0" w:space="0" w:color="auto"/>
        <w:right w:val="none" w:sz="0" w:space="0" w:color="auto"/>
      </w:divBdr>
    </w:div>
    <w:div w:id="334841512">
      <w:bodyDiv w:val="1"/>
      <w:marLeft w:val="0"/>
      <w:marRight w:val="0"/>
      <w:marTop w:val="0"/>
      <w:marBottom w:val="0"/>
      <w:divBdr>
        <w:top w:val="none" w:sz="0" w:space="0" w:color="auto"/>
        <w:left w:val="none" w:sz="0" w:space="0" w:color="auto"/>
        <w:bottom w:val="none" w:sz="0" w:space="0" w:color="auto"/>
        <w:right w:val="none" w:sz="0" w:space="0" w:color="auto"/>
      </w:divBdr>
    </w:div>
    <w:div w:id="340819359">
      <w:bodyDiv w:val="1"/>
      <w:marLeft w:val="0"/>
      <w:marRight w:val="0"/>
      <w:marTop w:val="0"/>
      <w:marBottom w:val="0"/>
      <w:divBdr>
        <w:top w:val="none" w:sz="0" w:space="0" w:color="auto"/>
        <w:left w:val="none" w:sz="0" w:space="0" w:color="auto"/>
        <w:bottom w:val="none" w:sz="0" w:space="0" w:color="auto"/>
        <w:right w:val="none" w:sz="0" w:space="0" w:color="auto"/>
      </w:divBdr>
    </w:div>
    <w:div w:id="358550880">
      <w:bodyDiv w:val="1"/>
      <w:marLeft w:val="0"/>
      <w:marRight w:val="0"/>
      <w:marTop w:val="0"/>
      <w:marBottom w:val="0"/>
      <w:divBdr>
        <w:top w:val="none" w:sz="0" w:space="0" w:color="auto"/>
        <w:left w:val="none" w:sz="0" w:space="0" w:color="auto"/>
        <w:bottom w:val="none" w:sz="0" w:space="0" w:color="auto"/>
        <w:right w:val="none" w:sz="0" w:space="0" w:color="auto"/>
      </w:divBdr>
      <w:divsChild>
        <w:div w:id="1259366715">
          <w:marLeft w:val="1800"/>
          <w:marRight w:val="0"/>
          <w:marTop w:val="100"/>
          <w:marBottom w:val="0"/>
          <w:divBdr>
            <w:top w:val="none" w:sz="0" w:space="0" w:color="auto"/>
            <w:left w:val="none" w:sz="0" w:space="0" w:color="auto"/>
            <w:bottom w:val="none" w:sz="0" w:space="0" w:color="auto"/>
            <w:right w:val="none" w:sz="0" w:space="0" w:color="auto"/>
          </w:divBdr>
        </w:div>
      </w:divsChild>
    </w:div>
    <w:div w:id="436412191">
      <w:bodyDiv w:val="1"/>
      <w:marLeft w:val="0"/>
      <w:marRight w:val="0"/>
      <w:marTop w:val="0"/>
      <w:marBottom w:val="0"/>
      <w:divBdr>
        <w:top w:val="none" w:sz="0" w:space="0" w:color="auto"/>
        <w:left w:val="none" w:sz="0" w:space="0" w:color="auto"/>
        <w:bottom w:val="none" w:sz="0" w:space="0" w:color="auto"/>
        <w:right w:val="none" w:sz="0" w:space="0" w:color="auto"/>
      </w:divBdr>
    </w:div>
    <w:div w:id="459108401">
      <w:bodyDiv w:val="1"/>
      <w:marLeft w:val="0"/>
      <w:marRight w:val="0"/>
      <w:marTop w:val="0"/>
      <w:marBottom w:val="0"/>
      <w:divBdr>
        <w:top w:val="none" w:sz="0" w:space="0" w:color="auto"/>
        <w:left w:val="none" w:sz="0" w:space="0" w:color="auto"/>
        <w:bottom w:val="none" w:sz="0" w:space="0" w:color="auto"/>
        <w:right w:val="none" w:sz="0" w:space="0" w:color="auto"/>
      </w:divBdr>
    </w:div>
    <w:div w:id="462310652">
      <w:bodyDiv w:val="1"/>
      <w:marLeft w:val="0"/>
      <w:marRight w:val="0"/>
      <w:marTop w:val="0"/>
      <w:marBottom w:val="0"/>
      <w:divBdr>
        <w:top w:val="none" w:sz="0" w:space="0" w:color="auto"/>
        <w:left w:val="none" w:sz="0" w:space="0" w:color="auto"/>
        <w:bottom w:val="none" w:sz="0" w:space="0" w:color="auto"/>
        <w:right w:val="none" w:sz="0" w:space="0" w:color="auto"/>
      </w:divBdr>
    </w:div>
    <w:div w:id="477890790">
      <w:bodyDiv w:val="1"/>
      <w:marLeft w:val="0"/>
      <w:marRight w:val="0"/>
      <w:marTop w:val="0"/>
      <w:marBottom w:val="0"/>
      <w:divBdr>
        <w:top w:val="none" w:sz="0" w:space="0" w:color="auto"/>
        <w:left w:val="none" w:sz="0" w:space="0" w:color="auto"/>
        <w:bottom w:val="none" w:sz="0" w:space="0" w:color="auto"/>
        <w:right w:val="none" w:sz="0" w:space="0" w:color="auto"/>
      </w:divBdr>
    </w:div>
    <w:div w:id="504705731">
      <w:bodyDiv w:val="1"/>
      <w:marLeft w:val="0"/>
      <w:marRight w:val="0"/>
      <w:marTop w:val="0"/>
      <w:marBottom w:val="0"/>
      <w:divBdr>
        <w:top w:val="none" w:sz="0" w:space="0" w:color="auto"/>
        <w:left w:val="none" w:sz="0" w:space="0" w:color="auto"/>
        <w:bottom w:val="none" w:sz="0" w:space="0" w:color="auto"/>
        <w:right w:val="none" w:sz="0" w:space="0" w:color="auto"/>
      </w:divBdr>
    </w:div>
    <w:div w:id="538008317">
      <w:bodyDiv w:val="1"/>
      <w:marLeft w:val="0"/>
      <w:marRight w:val="0"/>
      <w:marTop w:val="0"/>
      <w:marBottom w:val="0"/>
      <w:divBdr>
        <w:top w:val="none" w:sz="0" w:space="0" w:color="auto"/>
        <w:left w:val="none" w:sz="0" w:space="0" w:color="auto"/>
        <w:bottom w:val="none" w:sz="0" w:space="0" w:color="auto"/>
        <w:right w:val="none" w:sz="0" w:space="0" w:color="auto"/>
      </w:divBdr>
    </w:div>
    <w:div w:id="541795795">
      <w:bodyDiv w:val="1"/>
      <w:marLeft w:val="0"/>
      <w:marRight w:val="0"/>
      <w:marTop w:val="0"/>
      <w:marBottom w:val="0"/>
      <w:divBdr>
        <w:top w:val="none" w:sz="0" w:space="0" w:color="auto"/>
        <w:left w:val="none" w:sz="0" w:space="0" w:color="auto"/>
        <w:bottom w:val="none" w:sz="0" w:space="0" w:color="auto"/>
        <w:right w:val="none" w:sz="0" w:space="0" w:color="auto"/>
      </w:divBdr>
    </w:div>
    <w:div w:id="559094005">
      <w:bodyDiv w:val="1"/>
      <w:marLeft w:val="0"/>
      <w:marRight w:val="0"/>
      <w:marTop w:val="0"/>
      <w:marBottom w:val="0"/>
      <w:divBdr>
        <w:top w:val="none" w:sz="0" w:space="0" w:color="auto"/>
        <w:left w:val="none" w:sz="0" w:space="0" w:color="auto"/>
        <w:bottom w:val="none" w:sz="0" w:space="0" w:color="auto"/>
        <w:right w:val="none" w:sz="0" w:space="0" w:color="auto"/>
      </w:divBdr>
    </w:div>
    <w:div w:id="569003264">
      <w:bodyDiv w:val="1"/>
      <w:marLeft w:val="0"/>
      <w:marRight w:val="0"/>
      <w:marTop w:val="0"/>
      <w:marBottom w:val="0"/>
      <w:divBdr>
        <w:top w:val="none" w:sz="0" w:space="0" w:color="auto"/>
        <w:left w:val="none" w:sz="0" w:space="0" w:color="auto"/>
        <w:bottom w:val="none" w:sz="0" w:space="0" w:color="auto"/>
        <w:right w:val="none" w:sz="0" w:space="0" w:color="auto"/>
      </w:divBdr>
    </w:div>
    <w:div w:id="578097582">
      <w:bodyDiv w:val="1"/>
      <w:marLeft w:val="0"/>
      <w:marRight w:val="0"/>
      <w:marTop w:val="0"/>
      <w:marBottom w:val="0"/>
      <w:divBdr>
        <w:top w:val="none" w:sz="0" w:space="0" w:color="auto"/>
        <w:left w:val="none" w:sz="0" w:space="0" w:color="auto"/>
        <w:bottom w:val="none" w:sz="0" w:space="0" w:color="auto"/>
        <w:right w:val="none" w:sz="0" w:space="0" w:color="auto"/>
      </w:divBdr>
    </w:div>
    <w:div w:id="585529632">
      <w:bodyDiv w:val="1"/>
      <w:marLeft w:val="0"/>
      <w:marRight w:val="0"/>
      <w:marTop w:val="0"/>
      <w:marBottom w:val="0"/>
      <w:divBdr>
        <w:top w:val="none" w:sz="0" w:space="0" w:color="auto"/>
        <w:left w:val="none" w:sz="0" w:space="0" w:color="auto"/>
        <w:bottom w:val="none" w:sz="0" w:space="0" w:color="auto"/>
        <w:right w:val="none" w:sz="0" w:space="0" w:color="auto"/>
      </w:divBdr>
    </w:div>
    <w:div w:id="587426897">
      <w:bodyDiv w:val="1"/>
      <w:marLeft w:val="0"/>
      <w:marRight w:val="0"/>
      <w:marTop w:val="0"/>
      <w:marBottom w:val="0"/>
      <w:divBdr>
        <w:top w:val="none" w:sz="0" w:space="0" w:color="auto"/>
        <w:left w:val="none" w:sz="0" w:space="0" w:color="auto"/>
        <w:bottom w:val="none" w:sz="0" w:space="0" w:color="auto"/>
        <w:right w:val="none" w:sz="0" w:space="0" w:color="auto"/>
      </w:divBdr>
    </w:div>
    <w:div w:id="624309968">
      <w:bodyDiv w:val="1"/>
      <w:marLeft w:val="0"/>
      <w:marRight w:val="0"/>
      <w:marTop w:val="0"/>
      <w:marBottom w:val="0"/>
      <w:divBdr>
        <w:top w:val="none" w:sz="0" w:space="0" w:color="auto"/>
        <w:left w:val="none" w:sz="0" w:space="0" w:color="auto"/>
        <w:bottom w:val="none" w:sz="0" w:space="0" w:color="auto"/>
        <w:right w:val="none" w:sz="0" w:space="0" w:color="auto"/>
      </w:divBdr>
    </w:div>
    <w:div w:id="635646436">
      <w:bodyDiv w:val="1"/>
      <w:marLeft w:val="0"/>
      <w:marRight w:val="0"/>
      <w:marTop w:val="0"/>
      <w:marBottom w:val="0"/>
      <w:divBdr>
        <w:top w:val="none" w:sz="0" w:space="0" w:color="auto"/>
        <w:left w:val="none" w:sz="0" w:space="0" w:color="auto"/>
        <w:bottom w:val="none" w:sz="0" w:space="0" w:color="auto"/>
        <w:right w:val="none" w:sz="0" w:space="0" w:color="auto"/>
      </w:divBdr>
    </w:div>
    <w:div w:id="655259036">
      <w:bodyDiv w:val="1"/>
      <w:marLeft w:val="0"/>
      <w:marRight w:val="0"/>
      <w:marTop w:val="0"/>
      <w:marBottom w:val="0"/>
      <w:divBdr>
        <w:top w:val="none" w:sz="0" w:space="0" w:color="auto"/>
        <w:left w:val="none" w:sz="0" w:space="0" w:color="auto"/>
        <w:bottom w:val="none" w:sz="0" w:space="0" w:color="auto"/>
        <w:right w:val="none" w:sz="0" w:space="0" w:color="auto"/>
      </w:divBdr>
    </w:div>
    <w:div w:id="658311144">
      <w:bodyDiv w:val="1"/>
      <w:marLeft w:val="0"/>
      <w:marRight w:val="0"/>
      <w:marTop w:val="0"/>
      <w:marBottom w:val="0"/>
      <w:divBdr>
        <w:top w:val="none" w:sz="0" w:space="0" w:color="auto"/>
        <w:left w:val="none" w:sz="0" w:space="0" w:color="auto"/>
        <w:bottom w:val="none" w:sz="0" w:space="0" w:color="auto"/>
        <w:right w:val="none" w:sz="0" w:space="0" w:color="auto"/>
      </w:divBdr>
    </w:div>
    <w:div w:id="658847459">
      <w:bodyDiv w:val="1"/>
      <w:marLeft w:val="0"/>
      <w:marRight w:val="0"/>
      <w:marTop w:val="0"/>
      <w:marBottom w:val="0"/>
      <w:divBdr>
        <w:top w:val="none" w:sz="0" w:space="0" w:color="auto"/>
        <w:left w:val="none" w:sz="0" w:space="0" w:color="auto"/>
        <w:bottom w:val="none" w:sz="0" w:space="0" w:color="auto"/>
        <w:right w:val="none" w:sz="0" w:space="0" w:color="auto"/>
      </w:divBdr>
    </w:div>
    <w:div w:id="675957398">
      <w:bodyDiv w:val="1"/>
      <w:marLeft w:val="0"/>
      <w:marRight w:val="0"/>
      <w:marTop w:val="0"/>
      <w:marBottom w:val="0"/>
      <w:divBdr>
        <w:top w:val="none" w:sz="0" w:space="0" w:color="auto"/>
        <w:left w:val="none" w:sz="0" w:space="0" w:color="auto"/>
        <w:bottom w:val="none" w:sz="0" w:space="0" w:color="auto"/>
        <w:right w:val="none" w:sz="0" w:space="0" w:color="auto"/>
      </w:divBdr>
      <w:divsChild>
        <w:div w:id="1796438516">
          <w:marLeft w:val="1800"/>
          <w:marRight w:val="0"/>
          <w:marTop w:val="100"/>
          <w:marBottom w:val="0"/>
          <w:divBdr>
            <w:top w:val="none" w:sz="0" w:space="0" w:color="auto"/>
            <w:left w:val="none" w:sz="0" w:space="0" w:color="auto"/>
            <w:bottom w:val="none" w:sz="0" w:space="0" w:color="auto"/>
            <w:right w:val="none" w:sz="0" w:space="0" w:color="auto"/>
          </w:divBdr>
        </w:div>
      </w:divsChild>
    </w:div>
    <w:div w:id="683362886">
      <w:bodyDiv w:val="1"/>
      <w:marLeft w:val="0"/>
      <w:marRight w:val="0"/>
      <w:marTop w:val="0"/>
      <w:marBottom w:val="0"/>
      <w:divBdr>
        <w:top w:val="none" w:sz="0" w:space="0" w:color="auto"/>
        <w:left w:val="none" w:sz="0" w:space="0" w:color="auto"/>
        <w:bottom w:val="none" w:sz="0" w:space="0" w:color="auto"/>
        <w:right w:val="none" w:sz="0" w:space="0" w:color="auto"/>
      </w:divBdr>
    </w:div>
    <w:div w:id="788936574">
      <w:bodyDiv w:val="1"/>
      <w:marLeft w:val="0"/>
      <w:marRight w:val="0"/>
      <w:marTop w:val="0"/>
      <w:marBottom w:val="0"/>
      <w:divBdr>
        <w:top w:val="none" w:sz="0" w:space="0" w:color="auto"/>
        <w:left w:val="none" w:sz="0" w:space="0" w:color="auto"/>
        <w:bottom w:val="none" w:sz="0" w:space="0" w:color="auto"/>
        <w:right w:val="none" w:sz="0" w:space="0" w:color="auto"/>
      </w:divBdr>
    </w:div>
    <w:div w:id="832794182">
      <w:bodyDiv w:val="1"/>
      <w:marLeft w:val="0"/>
      <w:marRight w:val="0"/>
      <w:marTop w:val="0"/>
      <w:marBottom w:val="0"/>
      <w:divBdr>
        <w:top w:val="none" w:sz="0" w:space="0" w:color="auto"/>
        <w:left w:val="none" w:sz="0" w:space="0" w:color="auto"/>
        <w:bottom w:val="none" w:sz="0" w:space="0" w:color="auto"/>
        <w:right w:val="none" w:sz="0" w:space="0" w:color="auto"/>
      </w:divBdr>
    </w:div>
    <w:div w:id="856626181">
      <w:bodyDiv w:val="1"/>
      <w:marLeft w:val="0"/>
      <w:marRight w:val="0"/>
      <w:marTop w:val="0"/>
      <w:marBottom w:val="0"/>
      <w:divBdr>
        <w:top w:val="none" w:sz="0" w:space="0" w:color="auto"/>
        <w:left w:val="none" w:sz="0" w:space="0" w:color="auto"/>
        <w:bottom w:val="none" w:sz="0" w:space="0" w:color="auto"/>
        <w:right w:val="none" w:sz="0" w:space="0" w:color="auto"/>
      </w:divBdr>
    </w:div>
    <w:div w:id="862015377">
      <w:bodyDiv w:val="1"/>
      <w:marLeft w:val="0"/>
      <w:marRight w:val="0"/>
      <w:marTop w:val="0"/>
      <w:marBottom w:val="0"/>
      <w:divBdr>
        <w:top w:val="none" w:sz="0" w:space="0" w:color="auto"/>
        <w:left w:val="none" w:sz="0" w:space="0" w:color="auto"/>
        <w:bottom w:val="none" w:sz="0" w:space="0" w:color="auto"/>
        <w:right w:val="none" w:sz="0" w:space="0" w:color="auto"/>
      </w:divBdr>
    </w:div>
    <w:div w:id="871652144">
      <w:bodyDiv w:val="1"/>
      <w:marLeft w:val="0"/>
      <w:marRight w:val="0"/>
      <w:marTop w:val="0"/>
      <w:marBottom w:val="0"/>
      <w:divBdr>
        <w:top w:val="none" w:sz="0" w:space="0" w:color="auto"/>
        <w:left w:val="none" w:sz="0" w:space="0" w:color="auto"/>
        <w:bottom w:val="none" w:sz="0" w:space="0" w:color="auto"/>
        <w:right w:val="none" w:sz="0" w:space="0" w:color="auto"/>
      </w:divBdr>
    </w:div>
    <w:div w:id="913587516">
      <w:bodyDiv w:val="1"/>
      <w:marLeft w:val="0"/>
      <w:marRight w:val="0"/>
      <w:marTop w:val="0"/>
      <w:marBottom w:val="0"/>
      <w:divBdr>
        <w:top w:val="none" w:sz="0" w:space="0" w:color="auto"/>
        <w:left w:val="none" w:sz="0" w:space="0" w:color="auto"/>
        <w:bottom w:val="none" w:sz="0" w:space="0" w:color="auto"/>
        <w:right w:val="none" w:sz="0" w:space="0" w:color="auto"/>
      </w:divBdr>
      <w:divsChild>
        <w:div w:id="1596595240">
          <w:marLeft w:val="1800"/>
          <w:marRight w:val="0"/>
          <w:marTop w:val="100"/>
          <w:marBottom w:val="0"/>
          <w:divBdr>
            <w:top w:val="none" w:sz="0" w:space="0" w:color="auto"/>
            <w:left w:val="none" w:sz="0" w:space="0" w:color="auto"/>
            <w:bottom w:val="none" w:sz="0" w:space="0" w:color="auto"/>
            <w:right w:val="none" w:sz="0" w:space="0" w:color="auto"/>
          </w:divBdr>
        </w:div>
      </w:divsChild>
    </w:div>
    <w:div w:id="937173446">
      <w:bodyDiv w:val="1"/>
      <w:marLeft w:val="0"/>
      <w:marRight w:val="0"/>
      <w:marTop w:val="0"/>
      <w:marBottom w:val="0"/>
      <w:divBdr>
        <w:top w:val="none" w:sz="0" w:space="0" w:color="auto"/>
        <w:left w:val="none" w:sz="0" w:space="0" w:color="auto"/>
        <w:bottom w:val="none" w:sz="0" w:space="0" w:color="auto"/>
        <w:right w:val="none" w:sz="0" w:space="0" w:color="auto"/>
      </w:divBdr>
    </w:div>
    <w:div w:id="937179339">
      <w:bodyDiv w:val="1"/>
      <w:marLeft w:val="0"/>
      <w:marRight w:val="0"/>
      <w:marTop w:val="0"/>
      <w:marBottom w:val="0"/>
      <w:divBdr>
        <w:top w:val="none" w:sz="0" w:space="0" w:color="auto"/>
        <w:left w:val="none" w:sz="0" w:space="0" w:color="auto"/>
        <w:bottom w:val="none" w:sz="0" w:space="0" w:color="auto"/>
        <w:right w:val="none" w:sz="0" w:space="0" w:color="auto"/>
      </w:divBdr>
    </w:div>
    <w:div w:id="947352794">
      <w:bodyDiv w:val="1"/>
      <w:marLeft w:val="0"/>
      <w:marRight w:val="0"/>
      <w:marTop w:val="0"/>
      <w:marBottom w:val="0"/>
      <w:divBdr>
        <w:top w:val="none" w:sz="0" w:space="0" w:color="auto"/>
        <w:left w:val="none" w:sz="0" w:space="0" w:color="auto"/>
        <w:bottom w:val="none" w:sz="0" w:space="0" w:color="auto"/>
        <w:right w:val="none" w:sz="0" w:space="0" w:color="auto"/>
      </w:divBdr>
    </w:div>
    <w:div w:id="965506575">
      <w:bodyDiv w:val="1"/>
      <w:marLeft w:val="0"/>
      <w:marRight w:val="0"/>
      <w:marTop w:val="0"/>
      <w:marBottom w:val="0"/>
      <w:divBdr>
        <w:top w:val="none" w:sz="0" w:space="0" w:color="auto"/>
        <w:left w:val="none" w:sz="0" w:space="0" w:color="auto"/>
        <w:bottom w:val="none" w:sz="0" w:space="0" w:color="auto"/>
        <w:right w:val="none" w:sz="0" w:space="0" w:color="auto"/>
      </w:divBdr>
    </w:div>
    <w:div w:id="970750917">
      <w:bodyDiv w:val="1"/>
      <w:marLeft w:val="0"/>
      <w:marRight w:val="0"/>
      <w:marTop w:val="0"/>
      <w:marBottom w:val="0"/>
      <w:divBdr>
        <w:top w:val="none" w:sz="0" w:space="0" w:color="auto"/>
        <w:left w:val="none" w:sz="0" w:space="0" w:color="auto"/>
        <w:bottom w:val="none" w:sz="0" w:space="0" w:color="auto"/>
        <w:right w:val="none" w:sz="0" w:space="0" w:color="auto"/>
      </w:divBdr>
    </w:div>
    <w:div w:id="982471092">
      <w:bodyDiv w:val="1"/>
      <w:marLeft w:val="0"/>
      <w:marRight w:val="0"/>
      <w:marTop w:val="0"/>
      <w:marBottom w:val="0"/>
      <w:divBdr>
        <w:top w:val="none" w:sz="0" w:space="0" w:color="auto"/>
        <w:left w:val="none" w:sz="0" w:space="0" w:color="auto"/>
        <w:bottom w:val="none" w:sz="0" w:space="0" w:color="auto"/>
        <w:right w:val="none" w:sz="0" w:space="0" w:color="auto"/>
      </w:divBdr>
    </w:div>
    <w:div w:id="1001544948">
      <w:bodyDiv w:val="1"/>
      <w:marLeft w:val="0"/>
      <w:marRight w:val="0"/>
      <w:marTop w:val="0"/>
      <w:marBottom w:val="0"/>
      <w:divBdr>
        <w:top w:val="none" w:sz="0" w:space="0" w:color="auto"/>
        <w:left w:val="none" w:sz="0" w:space="0" w:color="auto"/>
        <w:bottom w:val="none" w:sz="0" w:space="0" w:color="auto"/>
        <w:right w:val="none" w:sz="0" w:space="0" w:color="auto"/>
      </w:divBdr>
    </w:div>
    <w:div w:id="1001931726">
      <w:bodyDiv w:val="1"/>
      <w:marLeft w:val="0"/>
      <w:marRight w:val="0"/>
      <w:marTop w:val="0"/>
      <w:marBottom w:val="0"/>
      <w:divBdr>
        <w:top w:val="none" w:sz="0" w:space="0" w:color="auto"/>
        <w:left w:val="none" w:sz="0" w:space="0" w:color="auto"/>
        <w:bottom w:val="none" w:sz="0" w:space="0" w:color="auto"/>
        <w:right w:val="none" w:sz="0" w:space="0" w:color="auto"/>
      </w:divBdr>
      <w:divsChild>
        <w:div w:id="753666240">
          <w:marLeft w:val="1080"/>
          <w:marRight w:val="0"/>
          <w:marTop w:val="100"/>
          <w:marBottom w:val="0"/>
          <w:divBdr>
            <w:top w:val="none" w:sz="0" w:space="0" w:color="auto"/>
            <w:left w:val="none" w:sz="0" w:space="0" w:color="auto"/>
            <w:bottom w:val="none" w:sz="0" w:space="0" w:color="auto"/>
            <w:right w:val="none" w:sz="0" w:space="0" w:color="auto"/>
          </w:divBdr>
        </w:div>
      </w:divsChild>
    </w:div>
    <w:div w:id="1018045797">
      <w:bodyDiv w:val="1"/>
      <w:marLeft w:val="0"/>
      <w:marRight w:val="0"/>
      <w:marTop w:val="0"/>
      <w:marBottom w:val="0"/>
      <w:divBdr>
        <w:top w:val="none" w:sz="0" w:space="0" w:color="auto"/>
        <w:left w:val="none" w:sz="0" w:space="0" w:color="auto"/>
        <w:bottom w:val="none" w:sz="0" w:space="0" w:color="auto"/>
        <w:right w:val="none" w:sz="0" w:space="0" w:color="auto"/>
      </w:divBdr>
    </w:div>
    <w:div w:id="1019429466">
      <w:bodyDiv w:val="1"/>
      <w:marLeft w:val="0"/>
      <w:marRight w:val="0"/>
      <w:marTop w:val="0"/>
      <w:marBottom w:val="0"/>
      <w:divBdr>
        <w:top w:val="none" w:sz="0" w:space="0" w:color="auto"/>
        <w:left w:val="none" w:sz="0" w:space="0" w:color="auto"/>
        <w:bottom w:val="none" w:sz="0" w:space="0" w:color="auto"/>
        <w:right w:val="none" w:sz="0" w:space="0" w:color="auto"/>
      </w:divBdr>
    </w:div>
    <w:div w:id="1021200482">
      <w:bodyDiv w:val="1"/>
      <w:marLeft w:val="0"/>
      <w:marRight w:val="0"/>
      <w:marTop w:val="0"/>
      <w:marBottom w:val="0"/>
      <w:divBdr>
        <w:top w:val="none" w:sz="0" w:space="0" w:color="auto"/>
        <w:left w:val="none" w:sz="0" w:space="0" w:color="auto"/>
        <w:bottom w:val="none" w:sz="0" w:space="0" w:color="auto"/>
        <w:right w:val="none" w:sz="0" w:space="0" w:color="auto"/>
      </w:divBdr>
    </w:div>
    <w:div w:id="1027759541">
      <w:bodyDiv w:val="1"/>
      <w:marLeft w:val="0"/>
      <w:marRight w:val="0"/>
      <w:marTop w:val="0"/>
      <w:marBottom w:val="0"/>
      <w:divBdr>
        <w:top w:val="none" w:sz="0" w:space="0" w:color="auto"/>
        <w:left w:val="none" w:sz="0" w:space="0" w:color="auto"/>
        <w:bottom w:val="none" w:sz="0" w:space="0" w:color="auto"/>
        <w:right w:val="none" w:sz="0" w:space="0" w:color="auto"/>
      </w:divBdr>
    </w:div>
    <w:div w:id="1038160837">
      <w:bodyDiv w:val="1"/>
      <w:marLeft w:val="0"/>
      <w:marRight w:val="0"/>
      <w:marTop w:val="0"/>
      <w:marBottom w:val="0"/>
      <w:divBdr>
        <w:top w:val="none" w:sz="0" w:space="0" w:color="auto"/>
        <w:left w:val="none" w:sz="0" w:space="0" w:color="auto"/>
        <w:bottom w:val="none" w:sz="0" w:space="0" w:color="auto"/>
        <w:right w:val="none" w:sz="0" w:space="0" w:color="auto"/>
      </w:divBdr>
    </w:div>
    <w:div w:id="1045253020">
      <w:bodyDiv w:val="1"/>
      <w:marLeft w:val="0"/>
      <w:marRight w:val="0"/>
      <w:marTop w:val="0"/>
      <w:marBottom w:val="0"/>
      <w:divBdr>
        <w:top w:val="none" w:sz="0" w:space="0" w:color="auto"/>
        <w:left w:val="none" w:sz="0" w:space="0" w:color="auto"/>
        <w:bottom w:val="none" w:sz="0" w:space="0" w:color="auto"/>
        <w:right w:val="none" w:sz="0" w:space="0" w:color="auto"/>
      </w:divBdr>
    </w:div>
    <w:div w:id="1047752794">
      <w:bodyDiv w:val="1"/>
      <w:marLeft w:val="0"/>
      <w:marRight w:val="0"/>
      <w:marTop w:val="0"/>
      <w:marBottom w:val="0"/>
      <w:divBdr>
        <w:top w:val="none" w:sz="0" w:space="0" w:color="auto"/>
        <w:left w:val="none" w:sz="0" w:space="0" w:color="auto"/>
        <w:bottom w:val="none" w:sz="0" w:space="0" w:color="auto"/>
        <w:right w:val="none" w:sz="0" w:space="0" w:color="auto"/>
      </w:divBdr>
    </w:div>
    <w:div w:id="1073701787">
      <w:bodyDiv w:val="1"/>
      <w:marLeft w:val="0"/>
      <w:marRight w:val="0"/>
      <w:marTop w:val="0"/>
      <w:marBottom w:val="0"/>
      <w:divBdr>
        <w:top w:val="none" w:sz="0" w:space="0" w:color="auto"/>
        <w:left w:val="none" w:sz="0" w:space="0" w:color="auto"/>
        <w:bottom w:val="none" w:sz="0" w:space="0" w:color="auto"/>
        <w:right w:val="none" w:sz="0" w:space="0" w:color="auto"/>
      </w:divBdr>
    </w:div>
    <w:div w:id="1101684669">
      <w:bodyDiv w:val="1"/>
      <w:marLeft w:val="0"/>
      <w:marRight w:val="0"/>
      <w:marTop w:val="0"/>
      <w:marBottom w:val="0"/>
      <w:divBdr>
        <w:top w:val="none" w:sz="0" w:space="0" w:color="auto"/>
        <w:left w:val="none" w:sz="0" w:space="0" w:color="auto"/>
        <w:bottom w:val="none" w:sz="0" w:space="0" w:color="auto"/>
        <w:right w:val="none" w:sz="0" w:space="0" w:color="auto"/>
      </w:divBdr>
    </w:div>
    <w:div w:id="1135216455">
      <w:bodyDiv w:val="1"/>
      <w:marLeft w:val="0"/>
      <w:marRight w:val="0"/>
      <w:marTop w:val="0"/>
      <w:marBottom w:val="0"/>
      <w:divBdr>
        <w:top w:val="none" w:sz="0" w:space="0" w:color="auto"/>
        <w:left w:val="none" w:sz="0" w:space="0" w:color="auto"/>
        <w:bottom w:val="none" w:sz="0" w:space="0" w:color="auto"/>
        <w:right w:val="none" w:sz="0" w:space="0" w:color="auto"/>
      </w:divBdr>
    </w:div>
    <w:div w:id="1142044228">
      <w:bodyDiv w:val="1"/>
      <w:marLeft w:val="0"/>
      <w:marRight w:val="0"/>
      <w:marTop w:val="0"/>
      <w:marBottom w:val="0"/>
      <w:divBdr>
        <w:top w:val="none" w:sz="0" w:space="0" w:color="auto"/>
        <w:left w:val="none" w:sz="0" w:space="0" w:color="auto"/>
        <w:bottom w:val="none" w:sz="0" w:space="0" w:color="auto"/>
        <w:right w:val="none" w:sz="0" w:space="0" w:color="auto"/>
      </w:divBdr>
    </w:div>
    <w:div w:id="1144004981">
      <w:bodyDiv w:val="1"/>
      <w:marLeft w:val="0"/>
      <w:marRight w:val="0"/>
      <w:marTop w:val="0"/>
      <w:marBottom w:val="0"/>
      <w:divBdr>
        <w:top w:val="none" w:sz="0" w:space="0" w:color="auto"/>
        <w:left w:val="none" w:sz="0" w:space="0" w:color="auto"/>
        <w:bottom w:val="none" w:sz="0" w:space="0" w:color="auto"/>
        <w:right w:val="none" w:sz="0" w:space="0" w:color="auto"/>
      </w:divBdr>
    </w:div>
    <w:div w:id="1153762455">
      <w:bodyDiv w:val="1"/>
      <w:marLeft w:val="0"/>
      <w:marRight w:val="0"/>
      <w:marTop w:val="0"/>
      <w:marBottom w:val="0"/>
      <w:divBdr>
        <w:top w:val="none" w:sz="0" w:space="0" w:color="auto"/>
        <w:left w:val="none" w:sz="0" w:space="0" w:color="auto"/>
        <w:bottom w:val="none" w:sz="0" w:space="0" w:color="auto"/>
        <w:right w:val="none" w:sz="0" w:space="0" w:color="auto"/>
      </w:divBdr>
    </w:div>
    <w:div w:id="1162544109">
      <w:bodyDiv w:val="1"/>
      <w:marLeft w:val="0"/>
      <w:marRight w:val="0"/>
      <w:marTop w:val="0"/>
      <w:marBottom w:val="0"/>
      <w:divBdr>
        <w:top w:val="none" w:sz="0" w:space="0" w:color="auto"/>
        <w:left w:val="none" w:sz="0" w:space="0" w:color="auto"/>
        <w:bottom w:val="none" w:sz="0" w:space="0" w:color="auto"/>
        <w:right w:val="none" w:sz="0" w:space="0" w:color="auto"/>
      </w:divBdr>
    </w:div>
    <w:div w:id="1162549074">
      <w:bodyDiv w:val="1"/>
      <w:marLeft w:val="0"/>
      <w:marRight w:val="0"/>
      <w:marTop w:val="0"/>
      <w:marBottom w:val="0"/>
      <w:divBdr>
        <w:top w:val="none" w:sz="0" w:space="0" w:color="auto"/>
        <w:left w:val="none" w:sz="0" w:space="0" w:color="auto"/>
        <w:bottom w:val="none" w:sz="0" w:space="0" w:color="auto"/>
        <w:right w:val="none" w:sz="0" w:space="0" w:color="auto"/>
      </w:divBdr>
    </w:div>
    <w:div w:id="1164977455">
      <w:bodyDiv w:val="1"/>
      <w:marLeft w:val="0"/>
      <w:marRight w:val="0"/>
      <w:marTop w:val="0"/>
      <w:marBottom w:val="0"/>
      <w:divBdr>
        <w:top w:val="none" w:sz="0" w:space="0" w:color="auto"/>
        <w:left w:val="none" w:sz="0" w:space="0" w:color="auto"/>
        <w:bottom w:val="none" w:sz="0" w:space="0" w:color="auto"/>
        <w:right w:val="none" w:sz="0" w:space="0" w:color="auto"/>
      </w:divBdr>
    </w:div>
    <w:div w:id="1192299458">
      <w:bodyDiv w:val="1"/>
      <w:marLeft w:val="0"/>
      <w:marRight w:val="0"/>
      <w:marTop w:val="0"/>
      <w:marBottom w:val="0"/>
      <w:divBdr>
        <w:top w:val="none" w:sz="0" w:space="0" w:color="auto"/>
        <w:left w:val="none" w:sz="0" w:space="0" w:color="auto"/>
        <w:bottom w:val="none" w:sz="0" w:space="0" w:color="auto"/>
        <w:right w:val="none" w:sz="0" w:space="0" w:color="auto"/>
      </w:divBdr>
    </w:div>
    <w:div w:id="1207524620">
      <w:bodyDiv w:val="1"/>
      <w:marLeft w:val="0"/>
      <w:marRight w:val="0"/>
      <w:marTop w:val="0"/>
      <w:marBottom w:val="0"/>
      <w:divBdr>
        <w:top w:val="none" w:sz="0" w:space="0" w:color="auto"/>
        <w:left w:val="none" w:sz="0" w:space="0" w:color="auto"/>
        <w:bottom w:val="none" w:sz="0" w:space="0" w:color="auto"/>
        <w:right w:val="none" w:sz="0" w:space="0" w:color="auto"/>
      </w:divBdr>
    </w:div>
    <w:div w:id="1215509956">
      <w:bodyDiv w:val="1"/>
      <w:marLeft w:val="0"/>
      <w:marRight w:val="0"/>
      <w:marTop w:val="0"/>
      <w:marBottom w:val="0"/>
      <w:divBdr>
        <w:top w:val="none" w:sz="0" w:space="0" w:color="auto"/>
        <w:left w:val="none" w:sz="0" w:space="0" w:color="auto"/>
        <w:bottom w:val="none" w:sz="0" w:space="0" w:color="auto"/>
        <w:right w:val="none" w:sz="0" w:space="0" w:color="auto"/>
      </w:divBdr>
    </w:div>
    <w:div w:id="1305159336">
      <w:bodyDiv w:val="1"/>
      <w:marLeft w:val="0"/>
      <w:marRight w:val="0"/>
      <w:marTop w:val="0"/>
      <w:marBottom w:val="0"/>
      <w:divBdr>
        <w:top w:val="none" w:sz="0" w:space="0" w:color="auto"/>
        <w:left w:val="none" w:sz="0" w:space="0" w:color="auto"/>
        <w:bottom w:val="none" w:sz="0" w:space="0" w:color="auto"/>
        <w:right w:val="none" w:sz="0" w:space="0" w:color="auto"/>
      </w:divBdr>
    </w:div>
    <w:div w:id="1332097783">
      <w:bodyDiv w:val="1"/>
      <w:marLeft w:val="0"/>
      <w:marRight w:val="0"/>
      <w:marTop w:val="0"/>
      <w:marBottom w:val="0"/>
      <w:divBdr>
        <w:top w:val="none" w:sz="0" w:space="0" w:color="auto"/>
        <w:left w:val="none" w:sz="0" w:space="0" w:color="auto"/>
        <w:bottom w:val="none" w:sz="0" w:space="0" w:color="auto"/>
        <w:right w:val="none" w:sz="0" w:space="0" w:color="auto"/>
      </w:divBdr>
    </w:div>
    <w:div w:id="1357268786">
      <w:bodyDiv w:val="1"/>
      <w:marLeft w:val="0"/>
      <w:marRight w:val="0"/>
      <w:marTop w:val="0"/>
      <w:marBottom w:val="0"/>
      <w:divBdr>
        <w:top w:val="none" w:sz="0" w:space="0" w:color="auto"/>
        <w:left w:val="none" w:sz="0" w:space="0" w:color="auto"/>
        <w:bottom w:val="none" w:sz="0" w:space="0" w:color="auto"/>
        <w:right w:val="none" w:sz="0" w:space="0" w:color="auto"/>
      </w:divBdr>
    </w:div>
    <w:div w:id="1359545964">
      <w:bodyDiv w:val="1"/>
      <w:marLeft w:val="0"/>
      <w:marRight w:val="0"/>
      <w:marTop w:val="0"/>
      <w:marBottom w:val="0"/>
      <w:divBdr>
        <w:top w:val="none" w:sz="0" w:space="0" w:color="auto"/>
        <w:left w:val="none" w:sz="0" w:space="0" w:color="auto"/>
        <w:bottom w:val="none" w:sz="0" w:space="0" w:color="auto"/>
        <w:right w:val="none" w:sz="0" w:space="0" w:color="auto"/>
      </w:divBdr>
    </w:div>
    <w:div w:id="1394161652">
      <w:bodyDiv w:val="1"/>
      <w:marLeft w:val="0"/>
      <w:marRight w:val="0"/>
      <w:marTop w:val="0"/>
      <w:marBottom w:val="0"/>
      <w:divBdr>
        <w:top w:val="none" w:sz="0" w:space="0" w:color="auto"/>
        <w:left w:val="none" w:sz="0" w:space="0" w:color="auto"/>
        <w:bottom w:val="none" w:sz="0" w:space="0" w:color="auto"/>
        <w:right w:val="none" w:sz="0" w:space="0" w:color="auto"/>
      </w:divBdr>
    </w:div>
    <w:div w:id="1463184505">
      <w:bodyDiv w:val="1"/>
      <w:marLeft w:val="0"/>
      <w:marRight w:val="0"/>
      <w:marTop w:val="0"/>
      <w:marBottom w:val="0"/>
      <w:divBdr>
        <w:top w:val="none" w:sz="0" w:space="0" w:color="auto"/>
        <w:left w:val="none" w:sz="0" w:space="0" w:color="auto"/>
        <w:bottom w:val="none" w:sz="0" w:space="0" w:color="auto"/>
        <w:right w:val="none" w:sz="0" w:space="0" w:color="auto"/>
      </w:divBdr>
    </w:div>
    <w:div w:id="1467159460">
      <w:bodyDiv w:val="1"/>
      <w:marLeft w:val="0"/>
      <w:marRight w:val="0"/>
      <w:marTop w:val="0"/>
      <w:marBottom w:val="0"/>
      <w:divBdr>
        <w:top w:val="none" w:sz="0" w:space="0" w:color="auto"/>
        <w:left w:val="none" w:sz="0" w:space="0" w:color="auto"/>
        <w:bottom w:val="none" w:sz="0" w:space="0" w:color="auto"/>
        <w:right w:val="none" w:sz="0" w:space="0" w:color="auto"/>
      </w:divBdr>
    </w:div>
    <w:div w:id="1474984388">
      <w:bodyDiv w:val="1"/>
      <w:marLeft w:val="0"/>
      <w:marRight w:val="0"/>
      <w:marTop w:val="0"/>
      <w:marBottom w:val="0"/>
      <w:divBdr>
        <w:top w:val="none" w:sz="0" w:space="0" w:color="auto"/>
        <w:left w:val="none" w:sz="0" w:space="0" w:color="auto"/>
        <w:bottom w:val="none" w:sz="0" w:space="0" w:color="auto"/>
        <w:right w:val="none" w:sz="0" w:space="0" w:color="auto"/>
      </w:divBdr>
    </w:div>
    <w:div w:id="1480414412">
      <w:bodyDiv w:val="1"/>
      <w:marLeft w:val="0"/>
      <w:marRight w:val="0"/>
      <w:marTop w:val="0"/>
      <w:marBottom w:val="0"/>
      <w:divBdr>
        <w:top w:val="none" w:sz="0" w:space="0" w:color="auto"/>
        <w:left w:val="none" w:sz="0" w:space="0" w:color="auto"/>
        <w:bottom w:val="none" w:sz="0" w:space="0" w:color="auto"/>
        <w:right w:val="none" w:sz="0" w:space="0" w:color="auto"/>
      </w:divBdr>
    </w:div>
    <w:div w:id="1566256553">
      <w:bodyDiv w:val="1"/>
      <w:marLeft w:val="0"/>
      <w:marRight w:val="0"/>
      <w:marTop w:val="0"/>
      <w:marBottom w:val="0"/>
      <w:divBdr>
        <w:top w:val="none" w:sz="0" w:space="0" w:color="auto"/>
        <w:left w:val="none" w:sz="0" w:space="0" w:color="auto"/>
        <w:bottom w:val="none" w:sz="0" w:space="0" w:color="auto"/>
        <w:right w:val="none" w:sz="0" w:space="0" w:color="auto"/>
      </w:divBdr>
    </w:div>
    <w:div w:id="1580092630">
      <w:bodyDiv w:val="1"/>
      <w:marLeft w:val="0"/>
      <w:marRight w:val="0"/>
      <w:marTop w:val="0"/>
      <w:marBottom w:val="0"/>
      <w:divBdr>
        <w:top w:val="none" w:sz="0" w:space="0" w:color="auto"/>
        <w:left w:val="none" w:sz="0" w:space="0" w:color="auto"/>
        <w:bottom w:val="none" w:sz="0" w:space="0" w:color="auto"/>
        <w:right w:val="none" w:sz="0" w:space="0" w:color="auto"/>
      </w:divBdr>
    </w:div>
    <w:div w:id="1582912665">
      <w:bodyDiv w:val="1"/>
      <w:marLeft w:val="0"/>
      <w:marRight w:val="0"/>
      <w:marTop w:val="0"/>
      <w:marBottom w:val="0"/>
      <w:divBdr>
        <w:top w:val="none" w:sz="0" w:space="0" w:color="auto"/>
        <w:left w:val="none" w:sz="0" w:space="0" w:color="auto"/>
        <w:bottom w:val="none" w:sz="0" w:space="0" w:color="auto"/>
        <w:right w:val="none" w:sz="0" w:space="0" w:color="auto"/>
      </w:divBdr>
    </w:div>
    <w:div w:id="1612086219">
      <w:bodyDiv w:val="1"/>
      <w:marLeft w:val="0"/>
      <w:marRight w:val="0"/>
      <w:marTop w:val="0"/>
      <w:marBottom w:val="0"/>
      <w:divBdr>
        <w:top w:val="none" w:sz="0" w:space="0" w:color="auto"/>
        <w:left w:val="none" w:sz="0" w:space="0" w:color="auto"/>
        <w:bottom w:val="none" w:sz="0" w:space="0" w:color="auto"/>
        <w:right w:val="none" w:sz="0" w:space="0" w:color="auto"/>
      </w:divBdr>
    </w:div>
    <w:div w:id="1626153043">
      <w:bodyDiv w:val="1"/>
      <w:marLeft w:val="0"/>
      <w:marRight w:val="0"/>
      <w:marTop w:val="0"/>
      <w:marBottom w:val="0"/>
      <w:divBdr>
        <w:top w:val="none" w:sz="0" w:space="0" w:color="auto"/>
        <w:left w:val="none" w:sz="0" w:space="0" w:color="auto"/>
        <w:bottom w:val="none" w:sz="0" w:space="0" w:color="auto"/>
        <w:right w:val="none" w:sz="0" w:space="0" w:color="auto"/>
      </w:divBdr>
    </w:div>
    <w:div w:id="1641836877">
      <w:bodyDiv w:val="1"/>
      <w:marLeft w:val="0"/>
      <w:marRight w:val="0"/>
      <w:marTop w:val="0"/>
      <w:marBottom w:val="0"/>
      <w:divBdr>
        <w:top w:val="none" w:sz="0" w:space="0" w:color="auto"/>
        <w:left w:val="none" w:sz="0" w:space="0" w:color="auto"/>
        <w:bottom w:val="none" w:sz="0" w:space="0" w:color="auto"/>
        <w:right w:val="none" w:sz="0" w:space="0" w:color="auto"/>
      </w:divBdr>
    </w:div>
    <w:div w:id="1657951223">
      <w:bodyDiv w:val="1"/>
      <w:marLeft w:val="0"/>
      <w:marRight w:val="0"/>
      <w:marTop w:val="0"/>
      <w:marBottom w:val="0"/>
      <w:divBdr>
        <w:top w:val="none" w:sz="0" w:space="0" w:color="auto"/>
        <w:left w:val="none" w:sz="0" w:space="0" w:color="auto"/>
        <w:bottom w:val="none" w:sz="0" w:space="0" w:color="auto"/>
        <w:right w:val="none" w:sz="0" w:space="0" w:color="auto"/>
      </w:divBdr>
    </w:div>
    <w:div w:id="1659921717">
      <w:bodyDiv w:val="1"/>
      <w:marLeft w:val="0"/>
      <w:marRight w:val="0"/>
      <w:marTop w:val="0"/>
      <w:marBottom w:val="0"/>
      <w:divBdr>
        <w:top w:val="none" w:sz="0" w:space="0" w:color="auto"/>
        <w:left w:val="none" w:sz="0" w:space="0" w:color="auto"/>
        <w:bottom w:val="none" w:sz="0" w:space="0" w:color="auto"/>
        <w:right w:val="none" w:sz="0" w:space="0" w:color="auto"/>
      </w:divBdr>
    </w:div>
    <w:div w:id="1660426318">
      <w:bodyDiv w:val="1"/>
      <w:marLeft w:val="0"/>
      <w:marRight w:val="0"/>
      <w:marTop w:val="0"/>
      <w:marBottom w:val="0"/>
      <w:divBdr>
        <w:top w:val="none" w:sz="0" w:space="0" w:color="auto"/>
        <w:left w:val="none" w:sz="0" w:space="0" w:color="auto"/>
        <w:bottom w:val="none" w:sz="0" w:space="0" w:color="auto"/>
        <w:right w:val="none" w:sz="0" w:space="0" w:color="auto"/>
      </w:divBdr>
    </w:div>
    <w:div w:id="1660690261">
      <w:bodyDiv w:val="1"/>
      <w:marLeft w:val="0"/>
      <w:marRight w:val="0"/>
      <w:marTop w:val="0"/>
      <w:marBottom w:val="0"/>
      <w:divBdr>
        <w:top w:val="none" w:sz="0" w:space="0" w:color="auto"/>
        <w:left w:val="none" w:sz="0" w:space="0" w:color="auto"/>
        <w:bottom w:val="none" w:sz="0" w:space="0" w:color="auto"/>
        <w:right w:val="none" w:sz="0" w:space="0" w:color="auto"/>
      </w:divBdr>
    </w:div>
    <w:div w:id="1705641429">
      <w:bodyDiv w:val="1"/>
      <w:marLeft w:val="0"/>
      <w:marRight w:val="0"/>
      <w:marTop w:val="0"/>
      <w:marBottom w:val="0"/>
      <w:divBdr>
        <w:top w:val="none" w:sz="0" w:space="0" w:color="auto"/>
        <w:left w:val="none" w:sz="0" w:space="0" w:color="auto"/>
        <w:bottom w:val="none" w:sz="0" w:space="0" w:color="auto"/>
        <w:right w:val="none" w:sz="0" w:space="0" w:color="auto"/>
      </w:divBdr>
    </w:div>
    <w:div w:id="1708411215">
      <w:bodyDiv w:val="1"/>
      <w:marLeft w:val="0"/>
      <w:marRight w:val="0"/>
      <w:marTop w:val="0"/>
      <w:marBottom w:val="0"/>
      <w:divBdr>
        <w:top w:val="none" w:sz="0" w:space="0" w:color="auto"/>
        <w:left w:val="none" w:sz="0" w:space="0" w:color="auto"/>
        <w:bottom w:val="none" w:sz="0" w:space="0" w:color="auto"/>
        <w:right w:val="none" w:sz="0" w:space="0" w:color="auto"/>
      </w:divBdr>
    </w:div>
    <w:div w:id="1720549361">
      <w:bodyDiv w:val="1"/>
      <w:marLeft w:val="0"/>
      <w:marRight w:val="0"/>
      <w:marTop w:val="0"/>
      <w:marBottom w:val="0"/>
      <w:divBdr>
        <w:top w:val="none" w:sz="0" w:space="0" w:color="auto"/>
        <w:left w:val="none" w:sz="0" w:space="0" w:color="auto"/>
        <w:bottom w:val="none" w:sz="0" w:space="0" w:color="auto"/>
        <w:right w:val="none" w:sz="0" w:space="0" w:color="auto"/>
      </w:divBdr>
    </w:div>
    <w:div w:id="1745761612">
      <w:bodyDiv w:val="1"/>
      <w:marLeft w:val="0"/>
      <w:marRight w:val="0"/>
      <w:marTop w:val="0"/>
      <w:marBottom w:val="0"/>
      <w:divBdr>
        <w:top w:val="none" w:sz="0" w:space="0" w:color="auto"/>
        <w:left w:val="none" w:sz="0" w:space="0" w:color="auto"/>
        <w:bottom w:val="none" w:sz="0" w:space="0" w:color="auto"/>
        <w:right w:val="none" w:sz="0" w:space="0" w:color="auto"/>
      </w:divBdr>
    </w:div>
    <w:div w:id="1763379563">
      <w:bodyDiv w:val="1"/>
      <w:marLeft w:val="0"/>
      <w:marRight w:val="0"/>
      <w:marTop w:val="0"/>
      <w:marBottom w:val="0"/>
      <w:divBdr>
        <w:top w:val="none" w:sz="0" w:space="0" w:color="auto"/>
        <w:left w:val="none" w:sz="0" w:space="0" w:color="auto"/>
        <w:bottom w:val="none" w:sz="0" w:space="0" w:color="auto"/>
        <w:right w:val="none" w:sz="0" w:space="0" w:color="auto"/>
      </w:divBdr>
    </w:div>
    <w:div w:id="1789734930">
      <w:bodyDiv w:val="1"/>
      <w:marLeft w:val="0"/>
      <w:marRight w:val="0"/>
      <w:marTop w:val="0"/>
      <w:marBottom w:val="0"/>
      <w:divBdr>
        <w:top w:val="none" w:sz="0" w:space="0" w:color="auto"/>
        <w:left w:val="none" w:sz="0" w:space="0" w:color="auto"/>
        <w:bottom w:val="none" w:sz="0" w:space="0" w:color="auto"/>
        <w:right w:val="none" w:sz="0" w:space="0" w:color="auto"/>
      </w:divBdr>
    </w:div>
    <w:div w:id="1794010985">
      <w:bodyDiv w:val="1"/>
      <w:marLeft w:val="0"/>
      <w:marRight w:val="0"/>
      <w:marTop w:val="0"/>
      <w:marBottom w:val="0"/>
      <w:divBdr>
        <w:top w:val="none" w:sz="0" w:space="0" w:color="auto"/>
        <w:left w:val="none" w:sz="0" w:space="0" w:color="auto"/>
        <w:bottom w:val="none" w:sz="0" w:space="0" w:color="auto"/>
        <w:right w:val="none" w:sz="0" w:space="0" w:color="auto"/>
      </w:divBdr>
    </w:div>
    <w:div w:id="1811752340">
      <w:bodyDiv w:val="1"/>
      <w:marLeft w:val="0"/>
      <w:marRight w:val="0"/>
      <w:marTop w:val="0"/>
      <w:marBottom w:val="0"/>
      <w:divBdr>
        <w:top w:val="none" w:sz="0" w:space="0" w:color="auto"/>
        <w:left w:val="none" w:sz="0" w:space="0" w:color="auto"/>
        <w:bottom w:val="none" w:sz="0" w:space="0" w:color="auto"/>
        <w:right w:val="none" w:sz="0" w:space="0" w:color="auto"/>
      </w:divBdr>
      <w:divsChild>
        <w:div w:id="1091045249">
          <w:marLeft w:val="1800"/>
          <w:marRight w:val="0"/>
          <w:marTop w:val="100"/>
          <w:marBottom w:val="0"/>
          <w:divBdr>
            <w:top w:val="none" w:sz="0" w:space="0" w:color="auto"/>
            <w:left w:val="none" w:sz="0" w:space="0" w:color="auto"/>
            <w:bottom w:val="none" w:sz="0" w:space="0" w:color="auto"/>
            <w:right w:val="none" w:sz="0" w:space="0" w:color="auto"/>
          </w:divBdr>
        </w:div>
      </w:divsChild>
    </w:div>
    <w:div w:id="1813136358">
      <w:bodyDiv w:val="1"/>
      <w:marLeft w:val="0"/>
      <w:marRight w:val="0"/>
      <w:marTop w:val="0"/>
      <w:marBottom w:val="0"/>
      <w:divBdr>
        <w:top w:val="none" w:sz="0" w:space="0" w:color="auto"/>
        <w:left w:val="none" w:sz="0" w:space="0" w:color="auto"/>
        <w:bottom w:val="none" w:sz="0" w:space="0" w:color="auto"/>
        <w:right w:val="none" w:sz="0" w:space="0" w:color="auto"/>
      </w:divBdr>
    </w:div>
    <w:div w:id="1814248478">
      <w:bodyDiv w:val="1"/>
      <w:marLeft w:val="0"/>
      <w:marRight w:val="0"/>
      <w:marTop w:val="0"/>
      <w:marBottom w:val="0"/>
      <w:divBdr>
        <w:top w:val="none" w:sz="0" w:space="0" w:color="auto"/>
        <w:left w:val="none" w:sz="0" w:space="0" w:color="auto"/>
        <w:bottom w:val="none" w:sz="0" w:space="0" w:color="auto"/>
        <w:right w:val="none" w:sz="0" w:space="0" w:color="auto"/>
      </w:divBdr>
    </w:div>
    <w:div w:id="1833377280">
      <w:bodyDiv w:val="1"/>
      <w:marLeft w:val="0"/>
      <w:marRight w:val="0"/>
      <w:marTop w:val="0"/>
      <w:marBottom w:val="0"/>
      <w:divBdr>
        <w:top w:val="none" w:sz="0" w:space="0" w:color="auto"/>
        <w:left w:val="none" w:sz="0" w:space="0" w:color="auto"/>
        <w:bottom w:val="none" w:sz="0" w:space="0" w:color="auto"/>
        <w:right w:val="none" w:sz="0" w:space="0" w:color="auto"/>
      </w:divBdr>
    </w:div>
    <w:div w:id="1845625590">
      <w:bodyDiv w:val="1"/>
      <w:marLeft w:val="0"/>
      <w:marRight w:val="0"/>
      <w:marTop w:val="0"/>
      <w:marBottom w:val="0"/>
      <w:divBdr>
        <w:top w:val="none" w:sz="0" w:space="0" w:color="auto"/>
        <w:left w:val="none" w:sz="0" w:space="0" w:color="auto"/>
        <w:bottom w:val="none" w:sz="0" w:space="0" w:color="auto"/>
        <w:right w:val="none" w:sz="0" w:space="0" w:color="auto"/>
      </w:divBdr>
    </w:div>
    <w:div w:id="1846699900">
      <w:bodyDiv w:val="1"/>
      <w:marLeft w:val="0"/>
      <w:marRight w:val="0"/>
      <w:marTop w:val="0"/>
      <w:marBottom w:val="0"/>
      <w:divBdr>
        <w:top w:val="none" w:sz="0" w:space="0" w:color="auto"/>
        <w:left w:val="none" w:sz="0" w:space="0" w:color="auto"/>
        <w:bottom w:val="none" w:sz="0" w:space="0" w:color="auto"/>
        <w:right w:val="none" w:sz="0" w:space="0" w:color="auto"/>
      </w:divBdr>
    </w:div>
    <w:div w:id="1882093472">
      <w:bodyDiv w:val="1"/>
      <w:marLeft w:val="0"/>
      <w:marRight w:val="0"/>
      <w:marTop w:val="0"/>
      <w:marBottom w:val="0"/>
      <w:divBdr>
        <w:top w:val="none" w:sz="0" w:space="0" w:color="auto"/>
        <w:left w:val="none" w:sz="0" w:space="0" w:color="auto"/>
        <w:bottom w:val="none" w:sz="0" w:space="0" w:color="auto"/>
        <w:right w:val="none" w:sz="0" w:space="0" w:color="auto"/>
      </w:divBdr>
    </w:div>
    <w:div w:id="1919366698">
      <w:bodyDiv w:val="1"/>
      <w:marLeft w:val="0"/>
      <w:marRight w:val="0"/>
      <w:marTop w:val="0"/>
      <w:marBottom w:val="0"/>
      <w:divBdr>
        <w:top w:val="none" w:sz="0" w:space="0" w:color="auto"/>
        <w:left w:val="none" w:sz="0" w:space="0" w:color="auto"/>
        <w:bottom w:val="none" w:sz="0" w:space="0" w:color="auto"/>
        <w:right w:val="none" w:sz="0" w:space="0" w:color="auto"/>
      </w:divBdr>
    </w:div>
    <w:div w:id="1922176070">
      <w:bodyDiv w:val="1"/>
      <w:marLeft w:val="0"/>
      <w:marRight w:val="0"/>
      <w:marTop w:val="0"/>
      <w:marBottom w:val="0"/>
      <w:divBdr>
        <w:top w:val="none" w:sz="0" w:space="0" w:color="auto"/>
        <w:left w:val="none" w:sz="0" w:space="0" w:color="auto"/>
        <w:bottom w:val="none" w:sz="0" w:space="0" w:color="auto"/>
        <w:right w:val="none" w:sz="0" w:space="0" w:color="auto"/>
      </w:divBdr>
    </w:div>
    <w:div w:id="1989163598">
      <w:bodyDiv w:val="1"/>
      <w:marLeft w:val="0"/>
      <w:marRight w:val="0"/>
      <w:marTop w:val="0"/>
      <w:marBottom w:val="0"/>
      <w:divBdr>
        <w:top w:val="none" w:sz="0" w:space="0" w:color="auto"/>
        <w:left w:val="none" w:sz="0" w:space="0" w:color="auto"/>
        <w:bottom w:val="none" w:sz="0" w:space="0" w:color="auto"/>
        <w:right w:val="none" w:sz="0" w:space="0" w:color="auto"/>
      </w:divBdr>
    </w:div>
    <w:div w:id="1990789988">
      <w:bodyDiv w:val="1"/>
      <w:marLeft w:val="0"/>
      <w:marRight w:val="0"/>
      <w:marTop w:val="0"/>
      <w:marBottom w:val="0"/>
      <w:divBdr>
        <w:top w:val="none" w:sz="0" w:space="0" w:color="auto"/>
        <w:left w:val="none" w:sz="0" w:space="0" w:color="auto"/>
        <w:bottom w:val="none" w:sz="0" w:space="0" w:color="auto"/>
        <w:right w:val="none" w:sz="0" w:space="0" w:color="auto"/>
      </w:divBdr>
    </w:div>
    <w:div w:id="1997370161">
      <w:bodyDiv w:val="1"/>
      <w:marLeft w:val="0"/>
      <w:marRight w:val="0"/>
      <w:marTop w:val="0"/>
      <w:marBottom w:val="0"/>
      <w:divBdr>
        <w:top w:val="none" w:sz="0" w:space="0" w:color="auto"/>
        <w:left w:val="none" w:sz="0" w:space="0" w:color="auto"/>
        <w:bottom w:val="none" w:sz="0" w:space="0" w:color="auto"/>
        <w:right w:val="none" w:sz="0" w:space="0" w:color="auto"/>
      </w:divBdr>
    </w:div>
    <w:div w:id="1999654796">
      <w:bodyDiv w:val="1"/>
      <w:marLeft w:val="0"/>
      <w:marRight w:val="0"/>
      <w:marTop w:val="0"/>
      <w:marBottom w:val="0"/>
      <w:divBdr>
        <w:top w:val="none" w:sz="0" w:space="0" w:color="auto"/>
        <w:left w:val="none" w:sz="0" w:space="0" w:color="auto"/>
        <w:bottom w:val="none" w:sz="0" w:space="0" w:color="auto"/>
        <w:right w:val="none" w:sz="0" w:space="0" w:color="auto"/>
      </w:divBdr>
    </w:div>
    <w:div w:id="2028942303">
      <w:bodyDiv w:val="1"/>
      <w:marLeft w:val="0"/>
      <w:marRight w:val="0"/>
      <w:marTop w:val="0"/>
      <w:marBottom w:val="0"/>
      <w:divBdr>
        <w:top w:val="none" w:sz="0" w:space="0" w:color="auto"/>
        <w:left w:val="none" w:sz="0" w:space="0" w:color="auto"/>
        <w:bottom w:val="none" w:sz="0" w:space="0" w:color="auto"/>
        <w:right w:val="none" w:sz="0" w:space="0" w:color="auto"/>
      </w:divBdr>
    </w:div>
    <w:div w:id="2048287211">
      <w:bodyDiv w:val="1"/>
      <w:marLeft w:val="0"/>
      <w:marRight w:val="0"/>
      <w:marTop w:val="0"/>
      <w:marBottom w:val="0"/>
      <w:divBdr>
        <w:top w:val="none" w:sz="0" w:space="0" w:color="auto"/>
        <w:left w:val="none" w:sz="0" w:space="0" w:color="auto"/>
        <w:bottom w:val="none" w:sz="0" w:space="0" w:color="auto"/>
        <w:right w:val="none" w:sz="0" w:space="0" w:color="auto"/>
      </w:divBdr>
    </w:div>
    <w:div w:id="2052731623">
      <w:bodyDiv w:val="1"/>
      <w:marLeft w:val="0"/>
      <w:marRight w:val="0"/>
      <w:marTop w:val="0"/>
      <w:marBottom w:val="0"/>
      <w:divBdr>
        <w:top w:val="none" w:sz="0" w:space="0" w:color="auto"/>
        <w:left w:val="none" w:sz="0" w:space="0" w:color="auto"/>
        <w:bottom w:val="none" w:sz="0" w:space="0" w:color="auto"/>
        <w:right w:val="none" w:sz="0" w:space="0" w:color="auto"/>
      </w:divBdr>
    </w:div>
    <w:div w:id="2074304847">
      <w:bodyDiv w:val="1"/>
      <w:marLeft w:val="0"/>
      <w:marRight w:val="0"/>
      <w:marTop w:val="0"/>
      <w:marBottom w:val="0"/>
      <w:divBdr>
        <w:top w:val="none" w:sz="0" w:space="0" w:color="auto"/>
        <w:left w:val="none" w:sz="0" w:space="0" w:color="auto"/>
        <w:bottom w:val="none" w:sz="0" w:space="0" w:color="auto"/>
        <w:right w:val="none" w:sz="0" w:space="0" w:color="auto"/>
      </w:divBdr>
    </w:div>
    <w:div w:id="2076735366">
      <w:bodyDiv w:val="1"/>
      <w:marLeft w:val="0"/>
      <w:marRight w:val="0"/>
      <w:marTop w:val="0"/>
      <w:marBottom w:val="0"/>
      <w:divBdr>
        <w:top w:val="none" w:sz="0" w:space="0" w:color="auto"/>
        <w:left w:val="none" w:sz="0" w:space="0" w:color="auto"/>
        <w:bottom w:val="none" w:sz="0" w:space="0" w:color="auto"/>
        <w:right w:val="none" w:sz="0" w:space="0" w:color="auto"/>
      </w:divBdr>
    </w:div>
    <w:div w:id="2079592267">
      <w:bodyDiv w:val="1"/>
      <w:marLeft w:val="0"/>
      <w:marRight w:val="0"/>
      <w:marTop w:val="0"/>
      <w:marBottom w:val="0"/>
      <w:divBdr>
        <w:top w:val="none" w:sz="0" w:space="0" w:color="auto"/>
        <w:left w:val="none" w:sz="0" w:space="0" w:color="auto"/>
        <w:bottom w:val="none" w:sz="0" w:space="0" w:color="auto"/>
        <w:right w:val="none" w:sz="0" w:space="0" w:color="auto"/>
      </w:divBdr>
    </w:div>
    <w:div w:id="2090081747">
      <w:bodyDiv w:val="1"/>
      <w:marLeft w:val="0"/>
      <w:marRight w:val="0"/>
      <w:marTop w:val="0"/>
      <w:marBottom w:val="0"/>
      <w:divBdr>
        <w:top w:val="none" w:sz="0" w:space="0" w:color="auto"/>
        <w:left w:val="none" w:sz="0" w:space="0" w:color="auto"/>
        <w:bottom w:val="none" w:sz="0" w:space="0" w:color="auto"/>
        <w:right w:val="none" w:sz="0" w:space="0" w:color="auto"/>
      </w:divBdr>
    </w:div>
    <w:div w:id="21036460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D:\z00520787\Documents\Metting\94\tian\CR%20Correction%20on%20SRS%20transmission%20for%20UL%20timing%20adjustment.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1E9343-4B32-42EB-BEBC-1CDFA31834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CR Correction on SRS transmission for UL timing adjustment.dotx</Template>
  <TotalTime>2</TotalTime>
  <Pages>2</Pages>
  <Words>722</Words>
  <Characters>4118</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cp:lastModifiedBy>Huawei</cp:lastModifiedBy>
  <cp:revision>3</cp:revision>
  <cp:lastPrinted>1900-01-01T00:00:00Z</cp:lastPrinted>
  <dcterms:created xsi:type="dcterms:W3CDTF">2022-05-18T04:10:00Z</dcterms:created>
  <dcterms:modified xsi:type="dcterms:W3CDTF">2022-05-18T17:05:00Z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(3)A9uMMd+nqN3ZUMVejqnK5vZ+GL8EK7dFDucgLsvAktpBMMWHM/CHfd3ghLkgRvjcxBmEHFVs
lgtq2ESR60gqIWNPMyLxQNygZxHGrmw1IheI+OhqvfgMQF7Ttimwy65PHCaSPrIdYrLMS9m1
Nuf7COeIA6TY+OlGJIIBLrGuCGZeLKZF4DL8IjsQtRBSJLMBb+znBDYgxp4GNnzVsR2d3eiP
LXxibwbzgaL2m6jThq</vt:lpwstr>
  </property>
  <property fmtid="{D5CDD505-2E9C-101B-9397-08002B2CF9AE}" pid="22" name="_2015_ms_pID_7253431">
    <vt:lpwstr>/TL/2XanB8ZEb9pwodDRx2tTOizB00rLf+ZF7c6m+Wr/YUCXB/oPCk
ejvoWDCJbpA0b6fTmmq+VdzoKGJEiborwlDcDX4oyLSq3PLW6AoaleY+ehzUhevrZ6l4C1Qu
74K4+o70M2c2G8UEglaIWJZJz/aEy0KC0fIZ4CxmFVzWBdT28jmeKyXVsOV2Jnc0dNX1G+pF
wmSflxyvH9LOogPr7P9plMQWng5Oyq2wwn8J</vt:lpwstr>
  </property>
  <property fmtid="{D5CDD505-2E9C-101B-9397-08002B2CF9AE}" pid="23" name="_2015_ms_pID_7253432">
    <vt:lpwstr>/pXcK6N4241RroHAIgzIAWQ=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1652892919</vt:lpwstr>
  </property>
</Properties>
</file>